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C4BAAA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0D2BFB">
        <w:rPr>
          <w:rFonts w:hint="eastAsia"/>
          <w:b/>
          <w:noProof/>
          <w:sz w:val="24"/>
          <w:lang w:eastAsia="zh-CN"/>
        </w:rPr>
        <w:t>4606</w:t>
      </w:r>
      <w:bookmarkStart w:id="0" w:name="_GoBack"/>
      <w:bookmarkEnd w:id="0"/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E1457F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57"/>
      <w:bookmarkStart w:id="3" w:name="OLE_LINK258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FB7875">
        <w:rPr>
          <w:rFonts w:ascii="Arial" w:hAnsi="Arial" w:cs="Arial" w:hint="eastAsia"/>
          <w:b/>
          <w:bCs/>
          <w:lang w:eastAsia="zh-CN"/>
        </w:rPr>
        <w:t xml:space="preserve">Solution for </w:t>
      </w:r>
      <w:bookmarkStart w:id="4" w:name="OLE_LINK22"/>
      <w:bookmarkStart w:id="5" w:name="OLE_LINK23"/>
      <w:r w:rsidR="00FB7875">
        <w:rPr>
          <w:rFonts w:ascii="Arial" w:hAnsi="Arial" w:cs="Arial" w:hint="eastAsia"/>
          <w:b/>
          <w:bCs/>
          <w:lang w:eastAsia="zh-CN"/>
        </w:rPr>
        <w:t xml:space="preserve">support of </w:t>
      </w:r>
      <w:bookmarkStart w:id="6" w:name="OLE_LINK56"/>
      <w:bookmarkEnd w:id="4"/>
      <w:bookmarkEnd w:id="5"/>
      <w:proofErr w:type="spellStart"/>
      <w:r w:rsidR="000003A8">
        <w:rPr>
          <w:rFonts w:ascii="Arial" w:hAnsi="Arial" w:cs="Arial" w:hint="eastAsia"/>
          <w:b/>
          <w:bCs/>
          <w:lang w:eastAsia="zh-CN"/>
        </w:rPr>
        <w:t>QoS</w:t>
      </w:r>
      <w:proofErr w:type="spellEnd"/>
      <w:r w:rsidR="000003A8">
        <w:rPr>
          <w:rFonts w:ascii="Arial" w:hAnsi="Arial" w:cs="Arial" w:hint="eastAsia"/>
          <w:b/>
          <w:bCs/>
          <w:lang w:eastAsia="zh-CN"/>
        </w:rPr>
        <w:t xml:space="preserve"> analysis for services over satellite access</w:t>
      </w:r>
      <w:bookmarkEnd w:id="2"/>
      <w:bookmarkEnd w:id="3"/>
      <w:bookmarkEnd w:id="6"/>
    </w:p>
    <w:p w14:paraId="13B93593" w14:textId="0E6491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FB7875">
        <w:rPr>
          <w:rFonts w:ascii="Arial" w:hAnsi="Arial" w:cs="Arial" w:hint="eastAsia"/>
          <w:b/>
          <w:bCs/>
          <w:lang w:eastAsia="zh-CN"/>
        </w:rPr>
        <w:t>02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2EE0F90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FB7875">
        <w:rPr>
          <w:rFonts w:ascii="Arial" w:hAnsi="Arial" w:cs="Arial" w:hint="eastAsia"/>
          <w:b/>
          <w:bCs/>
          <w:lang w:eastAsia="zh-CN"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95EE827" w:rsidR="00425B9B" w:rsidRDefault="00C5146F" w:rsidP="00425B9B">
      <w:pPr>
        <w:rPr>
          <w:lang w:val="en-IN"/>
        </w:rPr>
      </w:pPr>
      <w:r>
        <w:t xml:space="preserve">The contribution </w:t>
      </w:r>
      <w:bookmarkStart w:id="7" w:name="OLE_LINK166"/>
      <w:bookmarkStart w:id="8" w:name="OLE_LINK167"/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FB7875">
        <w:rPr>
          <w:rFonts w:hint="eastAsia"/>
          <w:lang w:eastAsia="zh-CN"/>
        </w:rPr>
        <w:t xml:space="preserve"> solution for</w:t>
      </w:r>
      <w:bookmarkStart w:id="9" w:name="OLE_LINK57"/>
      <w:bookmarkStart w:id="10" w:name="OLE_LINK58"/>
      <w:r w:rsidR="00FB7875">
        <w:rPr>
          <w:rFonts w:hint="eastAsia"/>
          <w:lang w:eastAsia="zh-CN"/>
        </w:rPr>
        <w:t xml:space="preserve"> </w:t>
      </w:r>
      <w:proofErr w:type="spellStart"/>
      <w:r w:rsidR="000003A8" w:rsidRPr="000003A8">
        <w:rPr>
          <w:lang w:eastAsia="zh-CN"/>
        </w:rPr>
        <w:t>QoS</w:t>
      </w:r>
      <w:proofErr w:type="spellEnd"/>
      <w:r w:rsidR="000003A8" w:rsidRPr="000003A8">
        <w:rPr>
          <w:lang w:eastAsia="zh-CN"/>
        </w:rPr>
        <w:t xml:space="preserve"> analysis for services over satellite access</w:t>
      </w:r>
      <w:bookmarkEnd w:id="7"/>
      <w:bookmarkEnd w:id="8"/>
      <w:bookmarkEnd w:id="9"/>
      <w:bookmarkEnd w:id="10"/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7A4BA561" w:rsidR="00425B9B" w:rsidRPr="003A33AB" w:rsidRDefault="001C4927" w:rsidP="00425B9B">
      <w:pPr>
        <w:rPr>
          <w:lang w:val="en-US" w:eastAsia="zh-CN"/>
        </w:rPr>
      </w:pPr>
      <w:r>
        <w:rPr>
          <w:rFonts w:hint="eastAsia"/>
          <w:lang w:eastAsia="zh-CN"/>
        </w:rPr>
        <w:t>To propose</w:t>
      </w:r>
      <w:r>
        <w:t xml:space="preserve">s </w:t>
      </w:r>
      <w:r>
        <w:rPr>
          <w:rFonts w:hint="eastAsia"/>
          <w:lang w:eastAsia="zh-CN"/>
        </w:rPr>
        <w:t xml:space="preserve">a new solution for </w:t>
      </w:r>
      <w:proofErr w:type="spellStart"/>
      <w:r w:rsidRPr="000003A8">
        <w:rPr>
          <w:lang w:eastAsia="zh-CN"/>
        </w:rPr>
        <w:t>QoS</w:t>
      </w:r>
      <w:proofErr w:type="spellEnd"/>
      <w:r w:rsidRPr="000003A8">
        <w:rPr>
          <w:lang w:eastAsia="zh-CN"/>
        </w:rPr>
        <w:t xml:space="preserve"> analysis for services over satellite access</w:t>
      </w:r>
      <w:r>
        <w:rPr>
          <w:rFonts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0558D8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FB7875">
        <w:rPr>
          <w:rFonts w:hint="eastAsia"/>
          <w:noProof/>
          <w:lang w:val="en-US" w:eastAsia="zh-CN"/>
        </w:rPr>
        <w:t>02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1" w:name="OLE_LINK372"/>
      <w:bookmarkStart w:id="12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13" w:name="_Toc205456797"/>
      <w:bookmarkEnd w:id="11"/>
      <w:bookmarkEnd w:id="12"/>
    </w:p>
    <w:p w14:paraId="34A9D7B2" w14:textId="53126BBE" w:rsidR="00FB7875" w:rsidRDefault="00E46870" w:rsidP="007F0B76">
      <w:pPr>
        <w:pStyle w:val="2"/>
        <w:rPr>
          <w:ins w:id="14" w:author="CATT" w:date="2025-09-22T10:00:00Z"/>
          <w:lang w:eastAsia="zh-CN"/>
        </w:rPr>
      </w:pPr>
      <w:bookmarkStart w:id="15" w:name="_Toc207812997"/>
      <w:bookmarkEnd w:id="13"/>
      <w:proofErr w:type="gramStart"/>
      <w:ins w:id="16" w:author="CATT" w:date="2025-09-22T10:03:00Z">
        <w:r>
          <w:rPr>
            <w:rFonts w:hint="eastAsia"/>
            <w:lang w:eastAsia="zh-CN"/>
          </w:rPr>
          <w:t>5</w:t>
        </w:r>
      </w:ins>
      <w:ins w:id="17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5"/>
        <w:r w:rsidR="00FB7875">
          <w:rPr>
            <w:rFonts w:hint="eastAsia"/>
            <w:lang w:val="en-US" w:eastAsia="zh-CN"/>
          </w:rPr>
          <w:t xml:space="preserve"> </w:t>
        </w:r>
      </w:ins>
      <w:ins w:id="18" w:author="CATT" w:date="2025-09-22T10:36:00Z">
        <w:r w:rsidR="007F0B76">
          <w:rPr>
            <w:rFonts w:hint="eastAsia"/>
            <w:lang w:val="en-US" w:eastAsia="zh-CN"/>
          </w:rPr>
          <w:t>S</w:t>
        </w:r>
        <w:r w:rsidR="007F0B76" w:rsidRPr="007F0B76">
          <w:rPr>
            <w:lang w:val="en-US" w:eastAsia="zh-CN"/>
          </w:rPr>
          <w:t xml:space="preserve">upport of </w:t>
        </w:r>
      </w:ins>
      <w:proofErr w:type="spellStart"/>
      <w:ins w:id="19" w:author="CATT" w:date="2025-09-22T17:02:00Z">
        <w:r w:rsidR="000E5C37">
          <w:rPr>
            <w:lang w:eastAsia="zh-CN"/>
          </w:rPr>
          <w:t>QoS</w:t>
        </w:r>
        <w:proofErr w:type="spellEnd"/>
        <w:r w:rsidR="000E5C37">
          <w:rPr>
            <w:lang w:eastAsia="zh-CN"/>
          </w:rPr>
          <w:t xml:space="preserve"> analysis for services over satellite access</w:t>
        </w:r>
      </w:ins>
    </w:p>
    <w:p w14:paraId="72C4A9BE" w14:textId="2E6AE79F" w:rsidR="00FB7875" w:rsidRDefault="00E46870" w:rsidP="007F0B76">
      <w:pPr>
        <w:pStyle w:val="3"/>
        <w:rPr>
          <w:ins w:id="20" w:author="CATT" w:date="2025-09-22T10:00:00Z"/>
          <w:lang w:eastAsia="zh-CN"/>
        </w:rPr>
      </w:pPr>
      <w:bookmarkStart w:id="21" w:name="OLE_LINK48"/>
      <w:proofErr w:type="gramStart"/>
      <w:ins w:id="22" w:author="CATT" w:date="2025-09-22T10:03:00Z">
        <w:r>
          <w:rPr>
            <w:rFonts w:hint="eastAsia"/>
            <w:lang w:eastAsia="zh-CN"/>
          </w:rPr>
          <w:t>5</w:t>
        </w:r>
      </w:ins>
      <w:ins w:id="23" w:author="CATT" w:date="2025-09-22T10:00:00Z">
        <w:r w:rsidR="00FB7875">
          <w:rPr>
            <w:lang w:eastAsia="zh-CN"/>
          </w:rPr>
          <w:t>.x.1</w:t>
        </w:r>
        <w:proofErr w:type="gramEnd"/>
        <w:r w:rsidR="00FB7875">
          <w:rPr>
            <w:lang w:eastAsia="zh-CN"/>
          </w:rPr>
          <w:tab/>
        </w:r>
      </w:ins>
      <w:ins w:id="24" w:author="CATT" w:date="2025-09-22T10:35:00Z">
        <w:r w:rsidR="007F0B76">
          <w:rPr>
            <w:rFonts w:hint="eastAsia"/>
            <w:lang w:eastAsia="zh-CN"/>
          </w:rPr>
          <w:t>Solution description</w:t>
        </w:r>
      </w:ins>
    </w:p>
    <w:bookmarkEnd w:id="21"/>
    <w:p w14:paraId="766AF4DD" w14:textId="61381630" w:rsidR="007F0B76" w:rsidRDefault="00FB7875" w:rsidP="00FB7875">
      <w:pPr>
        <w:pStyle w:val="Guidance"/>
        <w:rPr>
          <w:ins w:id="25" w:author="CATT" w:date="2025-09-22T15:54:00Z"/>
          <w:i w:val="0"/>
          <w:lang w:eastAsia="zh-CN"/>
        </w:rPr>
      </w:pPr>
      <w:ins w:id="26" w:author="CATT" w:date="2025-09-22T10:00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</w:ins>
      <w:ins w:id="27" w:author="CATT" w:date="2025-09-22T10:38:00Z">
        <w:r w:rsidR="007F0B76">
          <w:rPr>
            <w:rFonts w:hint="eastAsia"/>
            <w:i w:val="0"/>
            <w:lang w:eastAsia="zh-CN"/>
          </w:rPr>
          <w:t>6</w:t>
        </w:r>
      </w:ins>
      <w:ins w:id="28" w:author="CATT" w:date="2025-09-22T10:00:00Z">
        <w:r>
          <w:rPr>
            <w:rFonts w:hint="eastAsia"/>
            <w:i w:val="0"/>
            <w:lang w:eastAsia="zh-CN"/>
          </w:rPr>
          <w:t xml:space="preserve">. </w:t>
        </w:r>
      </w:ins>
    </w:p>
    <w:p w14:paraId="22C560E6" w14:textId="7AE041A1" w:rsidR="00FB7875" w:rsidRPr="0069393B" w:rsidRDefault="00504F33" w:rsidP="00FB7875">
      <w:pPr>
        <w:pStyle w:val="Guidance"/>
        <w:rPr>
          <w:ins w:id="29" w:author="CATT" w:date="2025-09-22T10:00:00Z"/>
          <w:i w:val="0"/>
          <w:lang w:eastAsia="zh-CN"/>
        </w:rPr>
      </w:pPr>
      <w:bookmarkStart w:id="30" w:name="OLE_LINK52"/>
      <w:bookmarkStart w:id="31" w:name="OLE_LINK53"/>
      <w:ins w:id="32" w:author="CATT" w:date="2025-09-22T15:56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he </w:t>
        </w:r>
        <w:r>
          <w:rPr>
            <w:i w:val="0"/>
            <w:lang w:eastAsia="zh-CN"/>
          </w:rPr>
          <w:t>VAL server</w:t>
        </w:r>
        <w:r>
          <w:rPr>
            <w:rFonts w:hint="eastAsia"/>
            <w:i w:val="0"/>
            <w:lang w:eastAsia="zh-CN"/>
          </w:rPr>
          <w:t xml:space="preserve"> </w:t>
        </w:r>
        <w:r w:rsidRPr="00504F33">
          <w:rPr>
            <w:i w:val="0"/>
            <w:lang w:eastAsia="zh-CN"/>
          </w:rPr>
          <w:t xml:space="preserve">or </w:t>
        </w:r>
        <w:r>
          <w:rPr>
            <w:rFonts w:hint="eastAsia"/>
            <w:i w:val="0"/>
            <w:lang w:eastAsia="zh-CN"/>
          </w:rPr>
          <w:t xml:space="preserve">the </w:t>
        </w:r>
        <w:r w:rsidRPr="00504F33">
          <w:rPr>
            <w:i w:val="0"/>
            <w:lang w:eastAsia="zh-CN"/>
          </w:rPr>
          <w:t xml:space="preserve">UE </w:t>
        </w:r>
        <w:r>
          <w:rPr>
            <w:rFonts w:hint="eastAsia"/>
            <w:i w:val="0"/>
            <w:lang w:eastAsia="zh-CN"/>
          </w:rPr>
          <w:t xml:space="preserve">may act </w:t>
        </w:r>
        <w:r w:rsidRPr="00504F33">
          <w:rPr>
            <w:i w:val="0"/>
            <w:lang w:eastAsia="zh-CN"/>
          </w:rPr>
          <w:t xml:space="preserve">as consumers </w:t>
        </w:r>
        <w:r>
          <w:rPr>
            <w:rFonts w:hint="eastAsia"/>
            <w:i w:val="0"/>
            <w:lang w:eastAsia="zh-CN"/>
          </w:rPr>
          <w:t xml:space="preserve">to </w:t>
        </w:r>
        <w:r>
          <w:rPr>
            <w:i w:val="0"/>
            <w:lang w:eastAsia="zh-CN"/>
          </w:rPr>
          <w:t xml:space="preserve">subscribe </w:t>
        </w:r>
      </w:ins>
      <w:ins w:id="33" w:author="CATT" w:date="2025-09-22T16:00:00Z">
        <w:r w:rsidR="0069393B">
          <w:rPr>
            <w:rFonts w:hint="eastAsia"/>
            <w:i w:val="0"/>
            <w:lang w:eastAsia="zh-CN"/>
          </w:rPr>
          <w:t xml:space="preserve">the </w:t>
        </w:r>
      </w:ins>
      <w:proofErr w:type="spellStart"/>
      <w:ins w:id="34" w:author="CATT" w:date="2025-09-22T16:58:00Z">
        <w:r w:rsidR="000E5C37">
          <w:rPr>
            <w:rFonts w:hint="eastAsia"/>
            <w:i w:val="0"/>
            <w:lang w:eastAsia="zh-CN"/>
          </w:rPr>
          <w:t>QoS</w:t>
        </w:r>
        <w:proofErr w:type="spellEnd"/>
        <w:r w:rsidR="000E5C37">
          <w:rPr>
            <w:rFonts w:hint="eastAsia"/>
            <w:i w:val="0"/>
            <w:lang w:eastAsia="zh-CN"/>
          </w:rPr>
          <w:t xml:space="preserve"> </w:t>
        </w:r>
      </w:ins>
      <w:ins w:id="35" w:author="CATT" w:date="2025-09-22T15:56:00Z">
        <w:r>
          <w:rPr>
            <w:i w:val="0"/>
            <w:lang w:eastAsia="zh-CN"/>
          </w:rPr>
          <w:t>analy</w:t>
        </w:r>
        <w:r>
          <w:rPr>
            <w:rFonts w:hint="eastAsia"/>
            <w:i w:val="0"/>
            <w:lang w:eastAsia="zh-CN"/>
          </w:rPr>
          <w:t>sis</w:t>
        </w:r>
        <w:r>
          <w:rPr>
            <w:i w:val="0"/>
            <w:lang w:eastAsia="zh-CN"/>
          </w:rPr>
          <w:t xml:space="preserve"> related to </w:t>
        </w:r>
        <w:r>
          <w:rPr>
            <w:rFonts w:hint="eastAsia"/>
            <w:i w:val="0"/>
            <w:lang w:eastAsia="zh-CN"/>
          </w:rPr>
          <w:t>the</w:t>
        </w:r>
        <w:r w:rsidRPr="00504F33">
          <w:rPr>
            <w:i w:val="0"/>
            <w:lang w:eastAsia="zh-CN"/>
          </w:rPr>
          <w:t xml:space="preserve"> </w:t>
        </w:r>
      </w:ins>
      <w:ins w:id="36" w:author="CATT" w:date="2025-09-22T16:59:00Z">
        <w:r w:rsidR="000E5C37">
          <w:rPr>
            <w:rFonts w:hint="eastAsia"/>
            <w:i w:val="0"/>
            <w:lang w:eastAsia="zh-CN"/>
          </w:rPr>
          <w:t xml:space="preserve">services over </w:t>
        </w:r>
      </w:ins>
      <w:ins w:id="37" w:author="CATT" w:date="2025-09-22T15:56:00Z">
        <w:r w:rsidRPr="00504F33">
          <w:rPr>
            <w:i w:val="0"/>
            <w:lang w:eastAsia="zh-CN"/>
          </w:rPr>
          <w:t xml:space="preserve">satellite </w:t>
        </w:r>
      </w:ins>
      <w:ins w:id="38" w:author="CATT" w:date="2025-09-22T16:59:00Z">
        <w:r w:rsidR="000E5C37">
          <w:rPr>
            <w:rFonts w:hint="eastAsia"/>
            <w:i w:val="0"/>
            <w:lang w:eastAsia="zh-CN"/>
          </w:rPr>
          <w:t xml:space="preserve">access </w:t>
        </w:r>
      </w:ins>
      <w:ins w:id="39" w:author="CATT" w:date="2025-09-22T15:56:00Z">
        <w:r>
          <w:rPr>
            <w:i w:val="0"/>
            <w:lang w:eastAsia="zh-CN"/>
          </w:rPr>
          <w:t xml:space="preserve">from </w:t>
        </w:r>
        <w:r w:rsidRPr="00504F33">
          <w:rPr>
            <w:i w:val="0"/>
            <w:lang w:eastAsia="zh-CN"/>
          </w:rPr>
          <w:t>ADAE</w:t>
        </w:r>
      </w:ins>
      <w:ins w:id="40" w:author="CATT" w:date="2025-09-30T18:29:00Z">
        <w:r w:rsidR="00503EE4">
          <w:rPr>
            <w:rFonts w:hint="eastAsia"/>
            <w:i w:val="0"/>
            <w:lang w:eastAsia="zh-CN"/>
          </w:rPr>
          <w:t>S</w:t>
        </w:r>
      </w:ins>
      <w:ins w:id="41" w:author="CATT" w:date="2025-09-22T15:57:00Z">
        <w:r>
          <w:rPr>
            <w:rFonts w:hint="eastAsia"/>
            <w:i w:val="0"/>
            <w:lang w:eastAsia="zh-CN"/>
          </w:rPr>
          <w:t>.</w:t>
        </w:r>
      </w:ins>
      <w:bookmarkEnd w:id="30"/>
      <w:bookmarkEnd w:id="31"/>
      <w:ins w:id="42" w:author="CATT" w:date="2025-09-22T15:56:00Z">
        <w:r w:rsidRPr="00504F33">
          <w:rPr>
            <w:i w:val="0"/>
            <w:lang w:eastAsia="zh-CN"/>
          </w:rPr>
          <w:t xml:space="preserve"> </w:t>
        </w:r>
      </w:ins>
      <w:ins w:id="43" w:author="CATT" w:date="2025-09-22T15:57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>hey may ask to</w:t>
        </w:r>
      </w:ins>
      <w:ins w:id="44" w:author="CATT" w:date="2025-09-22T16:59:00Z">
        <w:r w:rsidR="000E5C37">
          <w:rPr>
            <w:rFonts w:hint="eastAsia"/>
            <w:i w:val="0"/>
            <w:lang w:eastAsia="zh-CN"/>
          </w:rPr>
          <w:t xml:space="preserve"> provide the preferred or </w:t>
        </w:r>
      </w:ins>
      <w:ins w:id="45" w:author="CATT" w:date="2025-09-22T17:00:00Z">
        <w:r w:rsidR="000E5C37">
          <w:rPr>
            <w:rFonts w:hint="eastAsia"/>
            <w:i w:val="0"/>
            <w:lang w:eastAsia="zh-CN"/>
          </w:rPr>
          <w:t xml:space="preserve">predicted </w:t>
        </w:r>
        <w:proofErr w:type="spellStart"/>
        <w:r w:rsidR="000E5C37">
          <w:rPr>
            <w:rFonts w:hint="eastAsia"/>
            <w:i w:val="0"/>
            <w:lang w:eastAsia="zh-CN"/>
          </w:rPr>
          <w:t>QoS</w:t>
        </w:r>
        <w:proofErr w:type="spellEnd"/>
        <w:r w:rsidR="000E5C37">
          <w:rPr>
            <w:rFonts w:hint="eastAsia"/>
            <w:i w:val="0"/>
            <w:lang w:eastAsia="zh-CN"/>
          </w:rPr>
          <w:t xml:space="preserve"> for the requested service over satellite access</w:t>
        </w:r>
      </w:ins>
      <w:ins w:id="46" w:author="CATT" w:date="2025-09-22T16:00:00Z">
        <w:r w:rsidR="0069393B">
          <w:rPr>
            <w:rFonts w:hint="eastAsia"/>
            <w:i w:val="0"/>
            <w:lang w:eastAsia="zh-CN"/>
          </w:rPr>
          <w:t>.</w:t>
        </w:r>
      </w:ins>
    </w:p>
    <w:p w14:paraId="09232F39" w14:textId="77777777" w:rsidR="00FB7875" w:rsidRPr="0018469D" w:rsidRDefault="00FB7875" w:rsidP="00FB7875">
      <w:pPr>
        <w:pStyle w:val="Guidance"/>
        <w:rPr>
          <w:ins w:id="47" w:author="CATT" w:date="2025-09-22T10:00:00Z"/>
          <w:i w:val="0"/>
          <w:lang w:eastAsia="zh-CN"/>
        </w:rPr>
      </w:pPr>
    </w:p>
    <w:p w14:paraId="25D7651E" w14:textId="3F9AD7DE" w:rsidR="00FB7875" w:rsidRDefault="007F0B76" w:rsidP="00FB7875">
      <w:pPr>
        <w:pStyle w:val="4"/>
        <w:rPr>
          <w:ins w:id="48" w:author="CATT" w:date="2025-09-22T10:00:00Z"/>
          <w:lang w:eastAsia="zh-CN"/>
        </w:rPr>
      </w:pPr>
      <w:bookmarkStart w:id="49" w:name="OLE_LINK69"/>
      <w:proofErr w:type="gramStart"/>
      <w:ins w:id="50" w:author="CATT" w:date="2025-09-22T10:36:00Z">
        <w:r>
          <w:rPr>
            <w:rFonts w:hint="eastAsia"/>
            <w:lang w:eastAsia="zh-CN"/>
          </w:rPr>
          <w:t>5</w:t>
        </w:r>
      </w:ins>
      <w:ins w:id="51" w:author="CATT" w:date="2025-09-22T10:00:00Z">
        <w:r w:rsidR="00FB7875">
          <w:t>.x.1</w:t>
        </w:r>
        <w:r>
          <w:rPr>
            <w:rFonts w:hint="eastAsia"/>
            <w:lang w:eastAsia="zh-CN"/>
          </w:rPr>
          <w:t>.</w:t>
        </w:r>
      </w:ins>
      <w:ins w:id="52" w:author="CATT" w:date="2025-09-22T10:36:00Z">
        <w:r>
          <w:rPr>
            <w:rFonts w:hint="eastAsia"/>
            <w:lang w:eastAsia="zh-CN"/>
          </w:rPr>
          <w:t>1</w:t>
        </w:r>
      </w:ins>
      <w:proofErr w:type="gramEnd"/>
      <w:ins w:id="53" w:author="CATT" w:date="2025-09-22T10:00:00Z">
        <w:r w:rsidR="00FB7875">
          <w:tab/>
        </w:r>
        <w:r w:rsidR="00FB7875">
          <w:rPr>
            <w:rFonts w:hint="eastAsia"/>
            <w:lang w:eastAsia="zh-CN"/>
          </w:rPr>
          <w:t xml:space="preserve">Procedure of </w:t>
        </w:r>
      </w:ins>
      <w:proofErr w:type="spellStart"/>
      <w:ins w:id="54" w:author="CATT" w:date="2025-09-22T17:03:00Z">
        <w:r w:rsidR="000E5C37">
          <w:rPr>
            <w:lang w:eastAsia="zh-CN"/>
          </w:rPr>
          <w:t>QoS</w:t>
        </w:r>
        <w:proofErr w:type="spellEnd"/>
        <w:r w:rsidR="000E5C37">
          <w:rPr>
            <w:lang w:eastAsia="zh-CN"/>
          </w:rPr>
          <w:t xml:space="preserve"> analysis for services over satellite access</w:t>
        </w:r>
      </w:ins>
    </w:p>
    <w:bookmarkEnd w:id="49"/>
    <w:p w14:paraId="534EE758" w14:textId="00A3F458" w:rsidR="00FB7875" w:rsidRDefault="00FB7875" w:rsidP="00FB7875">
      <w:pPr>
        <w:pStyle w:val="Guidance"/>
        <w:rPr>
          <w:ins w:id="55" w:author="CATT" w:date="2025-09-22T10:00:00Z"/>
          <w:i w:val="0"/>
          <w:lang w:eastAsia="zh-CN"/>
        </w:rPr>
      </w:pPr>
      <w:ins w:id="56" w:author="CATT" w:date="2025-09-22T10:00:00Z">
        <w:r>
          <w:rPr>
            <w:i w:val="0"/>
            <w:lang w:eastAsia="zh-CN"/>
          </w:rPr>
          <w:t xml:space="preserve">Figure </w:t>
        </w:r>
      </w:ins>
      <w:bookmarkStart w:id="57" w:name="OLE_LINK117"/>
      <w:bookmarkStart w:id="58" w:name="OLE_LINK118"/>
      <w:ins w:id="59" w:author="CATT" w:date="2025-09-22T14:01:00Z">
        <w:r w:rsidR="00750AFE">
          <w:rPr>
            <w:rFonts w:hint="eastAsia"/>
            <w:i w:val="0"/>
            <w:lang w:eastAsia="zh-CN"/>
          </w:rPr>
          <w:t>5</w:t>
        </w:r>
      </w:ins>
      <w:ins w:id="60" w:author="CATT" w:date="2025-09-22T10:00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  <w:r>
          <w:rPr>
            <w:rFonts w:hint="eastAsia"/>
            <w:i w:val="0"/>
            <w:lang w:eastAsia="zh-CN"/>
          </w:rPr>
          <w:t>2</w:t>
        </w:r>
        <w:r w:rsidRPr="001D4B00">
          <w:rPr>
            <w:i w:val="0"/>
            <w:lang w:eastAsia="zh-CN"/>
          </w:rPr>
          <w:t>-1</w:t>
        </w:r>
        <w:bookmarkEnd w:id="57"/>
        <w:bookmarkEnd w:id="58"/>
        <w:r w:rsidRPr="001D4B00">
          <w:rPr>
            <w:i w:val="0"/>
            <w:lang w:eastAsia="zh-CN"/>
          </w:rPr>
          <w:t xml:space="preserve"> illustrates the high-level procedure of</w:t>
        </w:r>
      </w:ins>
      <w:ins w:id="61" w:author="CATT" w:date="2025-09-22T17:03:00Z">
        <w:r w:rsidR="000E5C37" w:rsidRPr="000E5C37">
          <w:rPr>
            <w:i w:val="0"/>
            <w:lang w:eastAsia="zh-CN"/>
          </w:rPr>
          <w:t xml:space="preserve"> </w:t>
        </w:r>
        <w:proofErr w:type="spellStart"/>
        <w:r w:rsidR="000E5C37" w:rsidRPr="000E5C37">
          <w:rPr>
            <w:i w:val="0"/>
            <w:lang w:eastAsia="zh-CN"/>
          </w:rPr>
          <w:t>QoS</w:t>
        </w:r>
        <w:proofErr w:type="spellEnd"/>
        <w:r w:rsidR="000E5C37" w:rsidRPr="000E5C37">
          <w:rPr>
            <w:i w:val="0"/>
            <w:lang w:eastAsia="zh-CN"/>
          </w:rPr>
          <w:t xml:space="preserve"> analysis for services over satellite access</w:t>
        </w:r>
      </w:ins>
      <w:ins w:id="62" w:author="CATT" w:date="2025-09-22T10:00:00Z">
        <w:r>
          <w:rPr>
            <w:rFonts w:hint="eastAsia"/>
            <w:i w:val="0"/>
            <w:lang w:eastAsia="zh-CN"/>
          </w:rPr>
          <w:t>.</w:t>
        </w:r>
      </w:ins>
    </w:p>
    <w:p w14:paraId="150E04B2" w14:textId="77777777" w:rsidR="00FB7875" w:rsidRPr="003167FF" w:rsidRDefault="00FB7875" w:rsidP="00FB7875">
      <w:pPr>
        <w:rPr>
          <w:ins w:id="63" w:author="CATT" w:date="2025-09-22T10:00:00Z"/>
        </w:rPr>
      </w:pPr>
      <w:ins w:id="64" w:author="CATT" w:date="2025-09-22T10:00:00Z">
        <w:r w:rsidRPr="003167FF">
          <w:t>Pre-condition:</w:t>
        </w:r>
      </w:ins>
    </w:p>
    <w:p w14:paraId="2F474739" w14:textId="0693F952" w:rsidR="00FB7875" w:rsidRDefault="00FB7875" w:rsidP="00750AFE">
      <w:pPr>
        <w:pStyle w:val="B1"/>
        <w:rPr>
          <w:rFonts w:eastAsia="宋体"/>
          <w:lang w:eastAsia="zh-CN"/>
        </w:rPr>
      </w:pPr>
      <w:ins w:id="65" w:author="CATT" w:date="2025-09-22T10:00:00Z">
        <w:r>
          <w:t>-</w:t>
        </w:r>
        <w:r>
          <w:tab/>
        </w:r>
        <w:bookmarkStart w:id="66" w:name="OLE_LINK464"/>
        <w:bookmarkStart w:id="67" w:name="OLE_LINK465"/>
        <w:r w:rsidRPr="00A47841">
          <w:rPr>
            <w:rFonts w:eastAsia="宋体"/>
          </w:rPr>
          <w:t xml:space="preserve">The </w:t>
        </w:r>
      </w:ins>
      <w:bookmarkEnd w:id="66"/>
      <w:bookmarkEnd w:id="67"/>
      <w:ins w:id="68" w:author="CATT" w:date="2025-09-22T14:04:00Z">
        <w:r w:rsidR="00750AFE">
          <w:rPr>
            <w:rFonts w:eastAsia="宋体" w:hint="eastAsia"/>
            <w:lang w:eastAsia="zh-CN"/>
          </w:rPr>
          <w:t>following NFs (e.g., ADAES, SEAL) are all deployed on the ground</w:t>
        </w:r>
      </w:ins>
      <w:ins w:id="69" w:author="CATT" w:date="2025-09-22T10:00:00Z">
        <w:r>
          <w:rPr>
            <w:rFonts w:eastAsia="宋体" w:hint="eastAsia"/>
            <w:lang w:eastAsia="zh-CN"/>
          </w:rPr>
          <w:t xml:space="preserve">. </w:t>
        </w:r>
      </w:ins>
    </w:p>
    <w:p w14:paraId="45683F32" w14:textId="6206525D" w:rsidR="00CB7688" w:rsidRPr="00CB7688" w:rsidRDefault="00CB7688" w:rsidP="00750AFE">
      <w:pPr>
        <w:pStyle w:val="B1"/>
        <w:rPr>
          <w:ins w:id="70" w:author="CATT" w:date="2025-09-22T10:00:00Z"/>
          <w:lang w:eastAsia="zh-CN"/>
        </w:rPr>
      </w:pPr>
      <w:ins w:id="71" w:author="CATT01" w:date="2025-10-13T23:01:00Z">
        <w:r>
          <w:rPr>
            <w:rFonts w:hint="eastAsia"/>
            <w:lang w:eastAsia="zh-CN"/>
          </w:rPr>
          <w:t xml:space="preserve">- </w:t>
        </w:r>
        <w:r>
          <w:rPr>
            <w:rFonts w:hint="eastAsia"/>
            <w:lang w:eastAsia="zh-CN"/>
          </w:rPr>
          <w:tab/>
          <w:t xml:space="preserve"> </w:t>
        </w:r>
      </w:ins>
      <w:ins w:id="72" w:author="CATT02" w:date="2025-10-15T23:24:00Z">
        <w:r w:rsidR="00F76087">
          <w:rPr>
            <w:rFonts w:hint="eastAsia"/>
            <w:lang w:eastAsia="zh-CN"/>
          </w:rPr>
          <w:t>T</w:t>
        </w:r>
      </w:ins>
      <w:ins w:id="73" w:author="CATT01" w:date="2025-10-13T23:01:00Z">
        <w:r>
          <w:rPr>
            <w:rFonts w:hint="eastAsia"/>
            <w:lang w:eastAsia="zh-CN"/>
          </w:rPr>
          <w:t xml:space="preserve">he target UE is accessing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. </w:t>
        </w:r>
      </w:ins>
    </w:p>
    <w:p w14:paraId="5C8426A1" w14:textId="43456FF3" w:rsidR="00FB7875" w:rsidRDefault="00FB7875" w:rsidP="00FB7875">
      <w:pPr>
        <w:pStyle w:val="Guidance"/>
        <w:jc w:val="center"/>
        <w:rPr>
          <w:ins w:id="74" w:author="CATT" w:date="2025-09-22T10:00:00Z"/>
          <w:lang w:eastAsia="zh-CN"/>
        </w:rPr>
      </w:pPr>
      <w:del w:id="75" w:author="CATT" w:date="2025-09-22T13:48:00Z">
        <w:r w:rsidDel="006C44BB">
          <w:lastRenderedPageBreak/>
          <w:fldChar w:fldCharType="begin"/>
        </w:r>
        <w:r w:rsidDel="006C44BB">
          <w:fldChar w:fldCharType="end"/>
        </w:r>
      </w:del>
      <w:bookmarkStart w:id="76" w:name="OLE_LINK14"/>
      <w:bookmarkStart w:id="77" w:name="OLE_LINK17"/>
      <w:bookmarkStart w:id="78" w:name="OLE_LINK18"/>
      <w:bookmarkStart w:id="79" w:name="_MON_1815302369"/>
      <w:bookmarkEnd w:id="79"/>
      <w:ins w:id="80" w:author="CATT" w:date="2025-09-22T13:48:00Z">
        <w:r w:rsidR="00E70DA6" w:rsidRPr="0054249C">
          <w:rPr>
            <w:i w:val="0"/>
            <w:sz w:val="22"/>
          </w:rPr>
          <w:object w:dxaOrig="11145" w:dyaOrig="9045" w14:anchorId="09F518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pt;height:323.15pt" o:ole="">
              <v:imagedata r:id="rId9" o:title=""/>
            </v:shape>
            <o:OLEObject Type="Embed" ProgID="Visio.Drawing.11" ShapeID="_x0000_i1025" DrawAspect="Content" ObjectID="_1822120056" r:id="rId10"/>
          </w:object>
        </w:r>
      </w:ins>
      <w:bookmarkEnd w:id="76"/>
      <w:bookmarkEnd w:id="77"/>
      <w:bookmarkEnd w:id="78"/>
    </w:p>
    <w:p w14:paraId="54CACEEC" w14:textId="7CDFF954" w:rsidR="00FB7875" w:rsidRPr="00AC643D" w:rsidRDefault="00FB7875" w:rsidP="00FB7875">
      <w:pPr>
        <w:pStyle w:val="TF"/>
        <w:rPr>
          <w:ins w:id="81" w:author="CATT" w:date="2025-09-22T10:00:00Z"/>
          <w:rFonts w:eastAsia="宋体"/>
          <w:lang w:eastAsia="zh-CN"/>
        </w:rPr>
      </w:pPr>
      <w:ins w:id="82" w:author="CATT" w:date="2025-09-22T10:00:00Z">
        <w:r>
          <w:rPr>
            <w:lang w:eastAsia="zh-CN"/>
          </w:rPr>
          <w:t xml:space="preserve">Figure </w:t>
        </w:r>
      </w:ins>
      <w:ins w:id="83" w:author="CATT" w:date="2025-09-22T14:01:00Z">
        <w:r w:rsidR="00750AFE">
          <w:rPr>
            <w:rFonts w:hint="eastAsia"/>
            <w:lang w:eastAsia="zh-CN"/>
          </w:rPr>
          <w:t>5</w:t>
        </w:r>
      </w:ins>
      <w:ins w:id="84" w:author="CATT" w:date="2025-09-22T10:00:00Z">
        <w:r w:rsidR="00750AFE">
          <w:rPr>
            <w:lang w:eastAsia="zh-CN"/>
          </w:rPr>
          <w:t>.x.1.</w:t>
        </w:r>
      </w:ins>
      <w:ins w:id="85" w:author="CATT" w:date="2025-09-22T14:01:00Z">
        <w:r w:rsidR="00750AFE">
          <w:rPr>
            <w:rFonts w:hint="eastAsia"/>
            <w:lang w:eastAsia="zh-CN"/>
          </w:rPr>
          <w:t>1</w:t>
        </w:r>
      </w:ins>
      <w:ins w:id="86" w:author="CATT" w:date="2025-09-22T10:00:00Z"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>Procedure of</w:t>
        </w:r>
      </w:ins>
      <w:ins w:id="87" w:author="CATT" w:date="2025-09-22T14:01:00Z">
        <w:r w:rsidR="00750AFE">
          <w:rPr>
            <w:rFonts w:hint="eastAsia"/>
            <w:lang w:eastAsia="zh-CN"/>
          </w:rPr>
          <w:t xml:space="preserve"> </w:t>
        </w:r>
      </w:ins>
      <w:proofErr w:type="spellStart"/>
      <w:ins w:id="88" w:author="CATT" w:date="2025-09-22T17:03:00Z">
        <w:r w:rsidR="000E5C37" w:rsidRPr="000E5C37">
          <w:rPr>
            <w:lang w:eastAsia="zh-CN"/>
          </w:rPr>
          <w:t>QoS</w:t>
        </w:r>
        <w:proofErr w:type="spellEnd"/>
        <w:r w:rsidR="000E5C37" w:rsidRPr="000E5C37">
          <w:rPr>
            <w:lang w:eastAsia="zh-CN"/>
          </w:rPr>
          <w:t xml:space="preserve"> analysis for services over satellite access</w:t>
        </w:r>
      </w:ins>
    </w:p>
    <w:p w14:paraId="1A1C5716" w14:textId="2046B98C" w:rsidR="00FB7875" w:rsidRDefault="00750AFE" w:rsidP="000E5C37">
      <w:pPr>
        <w:pStyle w:val="B1"/>
        <w:numPr>
          <w:ilvl w:val="0"/>
          <w:numId w:val="1"/>
        </w:numPr>
        <w:rPr>
          <w:ins w:id="89" w:author="CATT" w:date="2025-09-22T17:07:00Z"/>
          <w:lang w:eastAsia="zh-CN"/>
        </w:rPr>
      </w:pPr>
      <w:ins w:id="90" w:author="CATT" w:date="2025-09-22T14:07:00Z">
        <w:r>
          <w:rPr>
            <w:lang w:eastAsia="zh-CN"/>
          </w:rPr>
          <w:t>Consumers (</w:t>
        </w:r>
        <w:r>
          <w:rPr>
            <w:rFonts w:hint="eastAsia"/>
            <w:lang w:eastAsia="zh-CN"/>
          </w:rPr>
          <w:t>e.g.,</w:t>
        </w:r>
        <w:r w:rsidRPr="00750AF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750AFE">
          <w:rPr>
            <w:lang w:eastAsia="zh-CN"/>
          </w:rPr>
          <w:t xml:space="preserve">VAL server or UE) initiate </w:t>
        </w:r>
        <w:bookmarkStart w:id="91" w:name="OLE_LINK10"/>
        <w:bookmarkStart w:id="92" w:name="OLE_LINK11"/>
        <w:r>
          <w:rPr>
            <w:rFonts w:hint="eastAsia"/>
            <w:lang w:eastAsia="zh-CN"/>
          </w:rPr>
          <w:t xml:space="preserve">a </w:t>
        </w:r>
        <w:bookmarkStart w:id="93" w:name="OLE_LINK38"/>
        <w:r>
          <w:rPr>
            <w:lang w:eastAsia="zh-CN"/>
          </w:rPr>
          <w:t>satellite communication</w:t>
        </w:r>
        <w:r w:rsidRPr="00750AFE">
          <w:rPr>
            <w:lang w:eastAsia="zh-CN"/>
          </w:rPr>
          <w:t xml:space="preserve"> ana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ysis</w:t>
        </w:r>
        <w:bookmarkEnd w:id="93"/>
        <w:r w:rsidRPr="00750AFE">
          <w:rPr>
            <w:lang w:eastAsia="zh-CN"/>
          </w:rPr>
          <w:t xml:space="preserve"> </w:t>
        </w:r>
      </w:ins>
      <w:ins w:id="94" w:author="CATT" w:date="2025-09-22T14:08:00Z">
        <w:r>
          <w:rPr>
            <w:rFonts w:hint="eastAsia"/>
            <w:lang w:eastAsia="zh-CN"/>
          </w:rPr>
          <w:t>subscription</w:t>
        </w:r>
        <w:bookmarkEnd w:id="91"/>
        <w:bookmarkEnd w:id="92"/>
        <w:r>
          <w:rPr>
            <w:rFonts w:hint="eastAsia"/>
            <w:lang w:eastAsia="zh-CN"/>
          </w:rPr>
          <w:t xml:space="preserve"> request </w:t>
        </w:r>
      </w:ins>
      <w:ins w:id="95" w:author="CATT" w:date="2025-09-22T14:07:00Z">
        <w:r>
          <w:rPr>
            <w:lang w:eastAsia="zh-CN"/>
          </w:rPr>
          <w:t>to</w:t>
        </w:r>
      </w:ins>
      <w:ins w:id="96" w:author="CATT" w:date="2025-09-22T14:08:00Z">
        <w:r>
          <w:rPr>
            <w:rFonts w:hint="eastAsia"/>
            <w:lang w:eastAsia="zh-CN"/>
          </w:rPr>
          <w:t xml:space="preserve"> th</w:t>
        </w:r>
      </w:ins>
      <w:ins w:id="97" w:author="CATT" w:date="2025-09-22T14:09:00Z">
        <w:r>
          <w:rPr>
            <w:rFonts w:hint="eastAsia"/>
            <w:lang w:eastAsia="zh-CN"/>
          </w:rPr>
          <w:t xml:space="preserve">e </w:t>
        </w:r>
      </w:ins>
      <w:ins w:id="98" w:author="CATT" w:date="2025-09-22T14:07:00Z">
        <w:r>
          <w:rPr>
            <w:lang w:eastAsia="zh-CN"/>
          </w:rPr>
          <w:t xml:space="preserve">ADAES, </w:t>
        </w:r>
      </w:ins>
      <w:ins w:id="99" w:author="CATT" w:date="2025-09-22T14:09:00Z">
        <w:r>
          <w:rPr>
            <w:rFonts w:hint="eastAsia"/>
            <w:lang w:eastAsia="zh-CN"/>
          </w:rPr>
          <w:t>with</w:t>
        </w:r>
      </w:ins>
      <w:ins w:id="100" w:author="CATT" w:date="2025-09-22T14:07:00Z">
        <w:r w:rsidR="000E5C37">
          <w:rPr>
            <w:lang w:eastAsia="zh-CN"/>
          </w:rPr>
          <w:t xml:space="preserve"> the analysis ID (</w:t>
        </w:r>
      </w:ins>
      <w:ins w:id="101" w:author="CATT" w:date="2025-09-22T17:03:00Z">
        <w:r w:rsidR="000E5C37">
          <w:rPr>
            <w:rFonts w:hint="eastAsia"/>
            <w:lang w:eastAsia="zh-CN"/>
          </w:rPr>
          <w:t>i.e.</w:t>
        </w:r>
      </w:ins>
      <w:ins w:id="102" w:author="CATT" w:date="2025-09-22T14:07:00Z">
        <w:r w:rsidR="000E5C37">
          <w:rPr>
            <w:lang w:eastAsia="zh-CN"/>
          </w:rPr>
          <w:t xml:space="preserve"> </w:t>
        </w:r>
      </w:ins>
      <w:proofErr w:type="spellStart"/>
      <w:ins w:id="103" w:author="CATT" w:date="2025-09-22T17:06:00Z">
        <w:r w:rsidR="000E5C37">
          <w:rPr>
            <w:rFonts w:hint="eastAsia"/>
            <w:lang w:eastAsia="zh-CN"/>
          </w:rPr>
          <w:t>QoS</w:t>
        </w:r>
        <w:proofErr w:type="spellEnd"/>
        <w:r w:rsidR="000E5C37">
          <w:rPr>
            <w:rFonts w:hint="eastAsia"/>
            <w:lang w:eastAsia="zh-CN"/>
          </w:rPr>
          <w:t xml:space="preserve"> for the satellite communication</w:t>
        </w:r>
      </w:ins>
      <w:ins w:id="104" w:author="CATT" w:date="2025-09-22T14:07:00Z">
        <w:r w:rsidR="00CE417C">
          <w:rPr>
            <w:lang w:eastAsia="zh-CN"/>
          </w:rPr>
          <w:t>), analysis type (statisti</w:t>
        </w:r>
      </w:ins>
      <w:ins w:id="105" w:author="CATT" w:date="2025-09-22T14:13:00Z">
        <w:r w:rsidR="00CE417C">
          <w:rPr>
            <w:rFonts w:hint="eastAsia"/>
            <w:lang w:eastAsia="zh-CN"/>
          </w:rPr>
          <w:t>c</w:t>
        </w:r>
      </w:ins>
      <w:ins w:id="106" w:author="CATT" w:date="2025-09-30T18:30:00Z">
        <w:r w:rsidR="00503EE4">
          <w:rPr>
            <w:rFonts w:hint="eastAsia"/>
            <w:lang w:eastAsia="zh-CN"/>
          </w:rPr>
          <w:t>s</w:t>
        </w:r>
      </w:ins>
      <w:ins w:id="107" w:author="CATT" w:date="2025-09-22T14:07:00Z">
        <w:r w:rsidR="00CE417C">
          <w:rPr>
            <w:lang w:eastAsia="zh-CN"/>
          </w:rPr>
          <w:t xml:space="preserve"> or predict</w:t>
        </w:r>
      </w:ins>
      <w:ins w:id="108" w:author="CATT" w:date="2025-09-30T18:30:00Z">
        <w:r w:rsidR="00503EE4">
          <w:rPr>
            <w:rFonts w:hint="eastAsia"/>
            <w:lang w:eastAsia="zh-CN"/>
          </w:rPr>
          <w:t>ion</w:t>
        </w:r>
      </w:ins>
      <w:ins w:id="109" w:author="CATT" w:date="2025-09-22T14:07:00Z">
        <w:r w:rsidRPr="00750AFE">
          <w:rPr>
            <w:lang w:eastAsia="zh-CN"/>
          </w:rPr>
          <w:t xml:space="preserve">), target UE ID, service ID, target </w:t>
        </w:r>
      </w:ins>
      <w:ins w:id="110" w:author="CATT" w:date="2025-09-22T14:14:00Z">
        <w:r w:rsidR="00CE417C">
          <w:rPr>
            <w:rFonts w:hint="eastAsia"/>
            <w:lang w:eastAsia="zh-CN"/>
          </w:rPr>
          <w:t xml:space="preserve">service </w:t>
        </w:r>
      </w:ins>
      <w:ins w:id="111" w:author="CATT" w:date="2025-09-22T14:07:00Z">
        <w:r w:rsidRPr="00750AFE">
          <w:rPr>
            <w:lang w:eastAsia="zh-CN"/>
          </w:rPr>
          <w:t>area, reporting condit</w:t>
        </w:r>
        <w:r w:rsidR="00CE417C">
          <w:rPr>
            <w:lang w:eastAsia="zh-CN"/>
          </w:rPr>
          <w:t>ions (</w:t>
        </w:r>
      </w:ins>
      <w:ins w:id="112" w:author="CATT" w:date="2025-09-22T14:14:00Z">
        <w:r w:rsidR="00CE417C">
          <w:rPr>
            <w:rFonts w:hint="eastAsia"/>
            <w:lang w:eastAsia="zh-CN"/>
          </w:rPr>
          <w:t xml:space="preserve">e.g., </w:t>
        </w:r>
      </w:ins>
      <w:ins w:id="113" w:author="CATT" w:date="2025-09-22T14:07:00Z">
        <w:r w:rsidRPr="00750AFE">
          <w:rPr>
            <w:lang w:eastAsia="zh-CN"/>
          </w:rPr>
          <w:t xml:space="preserve">periodic reporting or event-triggered reporting), </w:t>
        </w:r>
      </w:ins>
      <w:ins w:id="114" w:author="CATT01" w:date="2025-10-14T09:54:00Z">
        <w:r w:rsidR="00D75261">
          <w:rPr>
            <w:rFonts w:hint="eastAsia"/>
            <w:lang w:eastAsia="zh-CN"/>
          </w:rPr>
          <w:t xml:space="preserve">service </w:t>
        </w:r>
        <w:proofErr w:type="spellStart"/>
        <w:r w:rsidR="00D75261">
          <w:rPr>
            <w:rFonts w:hint="eastAsia"/>
            <w:lang w:eastAsia="zh-CN"/>
          </w:rPr>
          <w:t>QoS</w:t>
        </w:r>
      </w:ins>
      <w:proofErr w:type="spellEnd"/>
      <w:ins w:id="115" w:author="CATT01" w:date="2025-10-14T10:03:00Z">
        <w:r w:rsidR="00322473">
          <w:rPr>
            <w:rFonts w:hint="eastAsia"/>
            <w:lang w:eastAsia="zh-CN"/>
          </w:rPr>
          <w:t xml:space="preserve"> </w:t>
        </w:r>
        <w:r w:rsidR="00322473">
          <w:t>parameter</w:t>
        </w:r>
        <w:r w:rsidR="00322473">
          <w:rPr>
            <w:rFonts w:hint="eastAsia"/>
            <w:lang w:eastAsia="zh-CN"/>
          </w:rPr>
          <w:t>s</w:t>
        </w:r>
      </w:ins>
      <w:ins w:id="116" w:author="CATT01" w:date="2025-10-14T09:54:00Z">
        <w:r w:rsidR="00D75261">
          <w:rPr>
            <w:rFonts w:hint="eastAsia"/>
            <w:lang w:eastAsia="zh-CN"/>
          </w:rPr>
          <w:t xml:space="preserve">, </w:t>
        </w:r>
      </w:ins>
      <w:ins w:id="117" w:author="CATT" w:date="2025-09-22T14:07:00Z">
        <w:r w:rsidRPr="00750AFE">
          <w:rPr>
            <w:lang w:eastAsia="zh-CN"/>
          </w:rPr>
          <w:t>etc.</w:t>
        </w:r>
      </w:ins>
    </w:p>
    <w:p w14:paraId="6FAC9658" w14:textId="0F32AD53" w:rsidR="000E5C37" w:rsidRDefault="000E5C37" w:rsidP="000E5C37">
      <w:pPr>
        <w:pStyle w:val="NO"/>
        <w:rPr>
          <w:ins w:id="118" w:author="CATT" w:date="2025-09-22T10:00:00Z"/>
          <w:lang w:eastAsia="zh-CN"/>
        </w:rPr>
      </w:pPr>
      <w:bookmarkStart w:id="119" w:name="OLE_LINK65"/>
      <w:bookmarkStart w:id="120" w:name="OLE_LINK66"/>
      <w:ins w:id="121" w:author="CATT" w:date="2025-09-22T17:07:00Z">
        <w:r>
          <w:rPr>
            <w:rFonts w:hint="eastAsia"/>
            <w:lang w:eastAsia="zh-CN"/>
          </w:rPr>
          <w:t>NOTE 1: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defin</w:t>
        </w:r>
      </w:ins>
      <w:ins w:id="122" w:author="CATT" w:date="2025-09-22T17:08:00Z">
        <w:r>
          <w:rPr>
            <w:rFonts w:hint="eastAsia"/>
            <w:lang w:eastAsia="zh-CN"/>
          </w:rPr>
          <w:t xml:space="preserve">ition of </w:t>
        </w:r>
        <w:proofErr w:type="spellStart"/>
        <w:r>
          <w:rPr>
            <w:rFonts w:hint="eastAsia"/>
            <w:lang w:eastAsia="zh-CN"/>
          </w:rPr>
          <w:t>Qo</w:t>
        </w:r>
        <w:r w:rsidR="008F3C47">
          <w:rPr>
            <w:rFonts w:hint="eastAsia"/>
            <w:lang w:eastAsia="zh-CN"/>
          </w:rPr>
          <w:t>S</w:t>
        </w:r>
        <w:proofErr w:type="spellEnd"/>
        <w:r w:rsidR="008F3C47">
          <w:rPr>
            <w:rFonts w:hint="eastAsia"/>
            <w:lang w:eastAsia="zh-CN"/>
          </w:rPr>
          <w:t xml:space="preserve"> can refer to the clause </w:t>
        </w:r>
      </w:ins>
      <w:ins w:id="123" w:author="CATT" w:date="2025-09-22T17:11:00Z">
        <w:r w:rsidR="008F3C47">
          <w:rPr>
            <w:rFonts w:hint="eastAsia"/>
            <w:lang w:eastAsia="zh-CN"/>
          </w:rPr>
          <w:t>5.7</w:t>
        </w:r>
      </w:ins>
      <w:ins w:id="124" w:author="CATT" w:date="2025-09-22T17:08:00Z">
        <w:r>
          <w:rPr>
            <w:rFonts w:hint="eastAsia"/>
            <w:lang w:eastAsia="zh-CN"/>
          </w:rPr>
          <w:t xml:space="preserve"> of 3GPP TS 23.501 </w:t>
        </w:r>
        <w:r w:rsidR="008F3C47">
          <w:rPr>
            <w:rFonts w:hint="eastAsia"/>
            <w:lang w:eastAsia="zh-CN"/>
          </w:rPr>
          <w:t>[23501].</w:t>
        </w:r>
      </w:ins>
    </w:p>
    <w:bookmarkEnd w:id="119"/>
    <w:bookmarkEnd w:id="120"/>
    <w:p w14:paraId="4C45AFBF" w14:textId="51F77926" w:rsidR="00FB7875" w:rsidRPr="007E764E" w:rsidRDefault="00FB7875" w:rsidP="00FB7875">
      <w:pPr>
        <w:pStyle w:val="B1"/>
        <w:rPr>
          <w:ins w:id="125" w:author="CATT" w:date="2025-09-22T10:00:00Z"/>
          <w:rFonts w:eastAsia="宋体"/>
          <w:lang w:eastAsia="zh-CN"/>
        </w:rPr>
      </w:pPr>
      <w:ins w:id="126" w:author="CATT" w:date="2025-09-22T10:00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ins w:id="127" w:author="CATT" w:date="2025-09-22T14:14:00Z">
        <w:r w:rsidR="00CE417C">
          <w:rPr>
            <w:rFonts w:eastAsia="宋体" w:hint="eastAsia"/>
            <w:lang w:eastAsia="zh-CN"/>
          </w:rPr>
          <w:t xml:space="preserve">ADAES </w:t>
        </w:r>
      </w:ins>
      <w:ins w:id="128" w:author="CATT" w:date="2025-09-22T10:00:00Z">
        <w:r w:rsidRPr="007E764E">
          <w:rPr>
            <w:rFonts w:eastAsia="宋体"/>
            <w:lang w:eastAsia="zh-CN"/>
          </w:rPr>
          <w:t xml:space="preserve">checks whether the </w:t>
        </w:r>
        <w:r>
          <w:rPr>
            <w:rFonts w:eastAsia="宋体" w:hint="eastAsia"/>
            <w:lang w:eastAsia="zh-CN"/>
          </w:rPr>
          <w:t xml:space="preserve">VAL </w:t>
        </w:r>
        <w:r w:rsidR="008F3C47">
          <w:rPr>
            <w:rFonts w:eastAsia="宋体"/>
            <w:lang w:eastAsia="zh-CN"/>
          </w:rPr>
          <w:t xml:space="preserve">server is authorized to </w:t>
        </w:r>
      </w:ins>
      <w:ins w:id="129" w:author="CATT" w:date="2025-09-22T17:11:00Z">
        <w:r w:rsidR="008F3C47">
          <w:rPr>
            <w:rFonts w:eastAsia="宋体" w:hint="eastAsia"/>
            <w:lang w:eastAsia="zh-CN"/>
          </w:rPr>
          <w:t>invoke</w:t>
        </w:r>
      </w:ins>
      <w:ins w:id="130" w:author="CATT" w:date="2025-09-22T10:00:00Z">
        <w:r w:rsidRPr="007E764E">
          <w:rPr>
            <w:rFonts w:eastAsia="宋体"/>
            <w:lang w:eastAsia="zh-CN"/>
          </w:rPr>
          <w:t xml:space="preserve"> </w:t>
        </w:r>
      </w:ins>
      <w:ins w:id="131" w:author="CATT" w:date="2025-09-22T14:14:00Z">
        <w:r w:rsidR="00CE417C">
          <w:rPr>
            <w:rFonts w:eastAsia="宋体" w:hint="eastAsia"/>
            <w:lang w:eastAsia="zh-CN"/>
          </w:rPr>
          <w:t>such</w:t>
        </w:r>
      </w:ins>
      <w:ins w:id="132" w:author="CATT" w:date="2025-09-22T10:00:00Z">
        <w:r>
          <w:rPr>
            <w:rFonts w:eastAsia="宋体" w:hint="eastAsia"/>
            <w:lang w:eastAsia="zh-CN"/>
          </w:rPr>
          <w:t xml:space="preserve"> request</w:t>
        </w:r>
        <w:r w:rsidRPr="007E764E">
          <w:rPr>
            <w:rFonts w:eastAsia="宋体"/>
            <w:lang w:eastAsia="zh-CN"/>
          </w:rPr>
          <w:t xml:space="preserve">.  </w:t>
        </w:r>
      </w:ins>
    </w:p>
    <w:p w14:paraId="28741A8A" w14:textId="1593535D" w:rsidR="00FB7875" w:rsidRPr="007E764E" w:rsidRDefault="00FB7875" w:rsidP="00FB7875">
      <w:pPr>
        <w:pStyle w:val="B1"/>
        <w:rPr>
          <w:ins w:id="133" w:author="CATT" w:date="2025-09-22T10:00:00Z"/>
          <w:rFonts w:eastAsia="宋体"/>
          <w:lang w:eastAsia="zh-CN"/>
        </w:rPr>
      </w:pPr>
      <w:ins w:id="134" w:author="CATT" w:date="2025-09-22T10:00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  <w:t xml:space="preserve">If the request is </w:t>
        </w:r>
        <w:r>
          <w:rPr>
            <w:rFonts w:eastAsia="宋体" w:hint="eastAsia"/>
            <w:lang w:eastAsia="zh-CN"/>
          </w:rPr>
          <w:t>authorized, t</w:t>
        </w:r>
        <w:r w:rsidRPr="007E764E">
          <w:rPr>
            <w:rFonts w:eastAsia="宋体"/>
            <w:lang w:eastAsia="zh-CN"/>
          </w:rPr>
          <w:t xml:space="preserve">he </w:t>
        </w:r>
        <w:r>
          <w:rPr>
            <w:rFonts w:eastAsia="宋体" w:hint="eastAsia"/>
            <w:lang w:eastAsia="zh-CN"/>
          </w:rPr>
          <w:t>A</w:t>
        </w:r>
      </w:ins>
      <w:ins w:id="135" w:author="CATT01" w:date="2025-10-14T15:27:00Z">
        <w:r w:rsidR="00322F3D">
          <w:rPr>
            <w:rFonts w:eastAsia="宋体" w:hint="eastAsia"/>
            <w:lang w:eastAsia="zh-CN"/>
          </w:rPr>
          <w:t>DAES</w:t>
        </w:r>
      </w:ins>
      <w:ins w:id="136" w:author="CATT" w:date="2025-09-22T10:00:00Z">
        <w:r>
          <w:rPr>
            <w:rFonts w:eastAsia="宋体" w:hint="eastAsia"/>
            <w:lang w:eastAsia="zh-CN"/>
          </w:rPr>
          <w:t xml:space="preserve"> enabler sends </w:t>
        </w:r>
      </w:ins>
      <w:ins w:id="137" w:author="CATT" w:date="2025-09-22T14:15:00Z">
        <w:r w:rsidR="00CE417C">
          <w:rPr>
            <w:lang w:eastAsia="zh-CN"/>
          </w:rPr>
          <w:t>a satellite communication analysis subscription</w:t>
        </w:r>
        <w:r w:rsidR="00CE417C" w:rsidRPr="007E764E">
          <w:rPr>
            <w:rFonts w:eastAsia="宋体"/>
            <w:lang w:eastAsia="zh-CN"/>
          </w:rPr>
          <w:t xml:space="preserve"> </w:t>
        </w:r>
        <w:r w:rsidR="00CE417C">
          <w:rPr>
            <w:rFonts w:eastAsia="宋体" w:hint="eastAsia"/>
            <w:lang w:eastAsia="zh-CN"/>
          </w:rPr>
          <w:t xml:space="preserve">response </w:t>
        </w:r>
      </w:ins>
      <w:ins w:id="138" w:author="CATT" w:date="2025-09-22T10:00:00Z">
        <w:r w:rsidRPr="007E764E">
          <w:rPr>
            <w:rFonts w:eastAsia="宋体"/>
            <w:lang w:eastAsia="zh-CN"/>
          </w:rPr>
          <w:t xml:space="preserve">to the </w:t>
        </w:r>
        <w:r>
          <w:rPr>
            <w:rFonts w:eastAsia="宋体" w:hint="eastAsia"/>
            <w:lang w:eastAsia="zh-CN"/>
          </w:rPr>
          <w:t xml:space="preserve">VAL </w:t>
        </w:r>
        <w:r w:rsidRPr="007E764E">
          <w:rPr>
            <w:rFonts w:eastAsia="宋体"/>
            <w:lang w:eastAsia="zh-CN"/>
          </w:rPr>
          <w:t>server</w:t>
        </w:r>
        <w:r>
          <w:rPr>
            <w:rFonts w:eastAsia="宋体" w:hint="eastAsia"/>
            <w:lang w:eastAsia="zh-CN"/>
          </w:rPr>
          <w:t>.</w:t>
        </w:r>
      </w:ins>
    </w:p>
    <w:p w14:paraId="1E926C47" w14:textId="4536302C" w:rsidR="00403284" w:rsidRPr="00904AF5" w:rsidRDefault="00403284" w:rsidP="00904AF5">
      <w:pPr>
        <w:pStyle w:val="B1"/>
        <w:rPr>
          <w:ins w:id="139" w:author="CATT" w:date="2025-09-22T14:38:00Z"/>
          <w:rFonts w:eastAsia="宋体"/>
          <w:lang w:eastAsia="zh-CN"/>
        </w:rPr>
      </w:pPr>
      <w:bookmarkStart w:id="140" w:name="OLE_LINK40"/>
      <w:bookmarkStart w:id="141" w:name="OLE_LINK41"/>
      <w:ins w:id="142" w:author="CATT" w:date="2025-09-22T14:38:00Z">
        <w:r w:rsidRPr="007E764E">
          <w:rPr>
            <w:rFonts w:eastAsia="宋体"/>
            <w:lang w:eastAsia="zh-CN"/>
          </w:rPr>
          <w:t xml:space="preserve">4. </w:t>
        </w:r>
        <w:r>
          <w:rPr>
            <w:rFonts w:eastAsia="宋体"/>
            <w:lang w:eastAsia="zh-CN"/>
          </w:rPr>
          <w:t>A</w:t>
        </w:r>
        <w:r>
          <w:rPr>
            <w:rFonts w:eastAsia="宋体" w:hint="eastAsia"/>
            <w:lang w:eastAsia="zh-CN"/>
          </w:rPr>
          <w:t>DAES</w:t>
        </w:r>
        <w:r w:rsidRPr="00CE417C">
          <w:rPr>
            <w:rFonts w:eastAsia="宋体"/>
            <w:lang w:eastAsia="zh-CN"/>
          </w:rPr>
          <w:t xml:space="preserve"> </w:t>
        </w:r>
      </w:ins>
      <w:ins w:id="143" w:author="CATT" w:date="2025-09-22T14:41:00Z">
        <w:r>
          <w:rPr>
            <w:rFonts w:eastAsia="宋体" w:hint="eastAsia"/>
            <w:lang w:eastAsia="zh-CN"/>
          </w:rPr>
          <w:t xml:space="preserve">may </w:t>
        </w:r>
      </w:ins>
      <w:ins w:id="144" w:author="CATT" w:date="2025-09-22T14:38:00Z">
        <w:r>
          <w:rPr>
            <w:rFonts w:eastAsia="宋体"/>
            <w:lang w:eastAsia="zh-CN"/>
          </w:rPr>
          <w:t>obtain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</w:t>
        </w:r>
        <w:bookmarkStart w:id="145" w:name="OLE_LINK169"/>
        <w:bookmarkStart w:id="146" w:name="OLE_LINK170"/>
        <w:r>
          <w:rPr>
            <w:rFonts w:eastAsia="宋体" w:hint="eastAsia"/>
            <w:lang w:eastAsia="zh-CN"/>
          </w:rPr>
          <w:t xml:space="preserve">satellite </w:t>
        </w:r>
      </w:ins>
      <w:bookmarkStart w:id="147" w:name="OLE_LINK146"/>
      <w:ins w:id="148" w:author="CATT01" w:date="2025-10-14T10:16:00Z">
        <w:r w:rsidR="006D6BBA">
          <w:rPr>
            <w:rFonts w:eastAsia="宋体" w:hint="eastAsia"/>
            <w:lang w:eastAsia="zh-CN"/>
          </w:rPr>
          <w:t>communication</w:t>
        </w:r>
        <w:bookmarkEnd w:id="147"/>
        <w:r w:rsidR="006D6BBA">
          <w:rPr>
            <w:rFonts w:eastAsia="宋体" w:hint="eastAsia"/>
            <w:lang w:eastAsia="zh-CN"/>
          </w:rPr>
          <w:t xml:space="preserve"> </w:t>
        </w:r>
      </w:ins>
      <w:ins w:id="149" w:author="CATT" w:date="2025-09-22T14:38:00Z">
        <w:r>
          <w:rPr>
            <w:rFonts w:eastAsia="宋体" w:hint="eastAsia"/>
            <w:lang w:eastAsia="zh-CN"/>
          </w:rPr>
          <w:t>related information</w:t>
        </w:r>
        <w:bookmarkEnd w:id="145"/>
        <w:bookmarkEnd w:id="146"/>
        <w:r>
          <w:rPr>
            <w:rFonts w:eastAsia="宋体" w:hint="eastAsia"/>
            <w:lang w:eastAsia="zh-CN"/>
          </w:rPr>
          <w:t xml:space="preserve"> for the target UE from the </w:t>
        </w:r>
      </w:ins>
      <w:ins w:id="150" w:author="CATT" w:date="2025-09-22T14:39:00Z">
        <w:r w:rsidR="00904AF5">
          <w:rPr>
            <w:rFonts w:eastAsia="宋体" w:hint="eastAsia"/>
            <w:lang w:eastAsia="zh-CN"/>
          </w:rPr>
          <w:t xml:space="preserve">3GPP CN </w:t>
        </w:r>
      </w:ins>
      <w:ins w:id="151" w:author="CATT" w:date="2025-09-22T17:19:00Z">
        <w:r w:rsidR="00904AF5">
          <w:rPr>
            <w:rFonts w:eastAsia="宋体" w:hint="eastAsia"/>
            <w:lang w:eastAsia="zh-CN"/>
          </w:rPr>
          <w:t>network</w:t>
        </w:r>
      </w:ins>
      <w:ins w:id="152" w:author="CATT01" w:date="2025-10-14T09:55:00Z">
        <w:r w:rsidR="00322473">
          <w:rPr>
            <w:rFonts w:eastAsia="宋体" w:hint="eastAsia"/>
            <w:lang w:eastAsia="zh-CN"/>
          </w:rPr>
          <w:t xml:space="preserve"> (i.e., NWDAF)</w:t>
        </w:r>
      </w:ins>
      <w:ins w:id="153" w:author="CATT01" w:date="2025-10-14T10:17:00Z">
        <w:r w:rsidR="006D6BBA">
          <w:rPr>
            <w:rFonts w:eastAsia="宋体" w:hint="eastAsia"/>
            <w:lang w:eastAsia="zh-CN"/>
          </w:rPr>
          <w:t>,</w:t>
        </w:r>
      </w:ins>
      <w:ins w:id="154" w:author="CATT" w:date="2025-09-22T17:20:00Z">
        <w:r w:rsidR="00904AF5">
          <w:rPr>
            <w:rFonts w:eastAsia="宋体" w:hint="eastAsia"/>
            <w:lang w:eastAsia="zh-CN"/>
          </w:rPr>
          <w:t xml:space="preserve"> including </w:t>
        </w:r>
      </w:ins>
      <w:ins w:id="155" w:author="CATT" w:date="2025-09-22T17:21:00Z">
        <w:r w:rsidR="00904AF5">
          <w:rPr>
            <w:rFonts w:eastAsia="宋体" w:hint="eastAsia"/>
            <w:lang w:eastAsia="zh-CN"/>
          </w:rPr>
          <w:t>the l</w:t>
        </w:r>
        <w:r w:rsidR="00904AF5">
          <w:rPr>
            <w:rFonts w:eastAsia="宋体"/>
            <w:lang w:eastAsia="zh-CN"/>
          </w:rPr>
          <w:t>ocation information</w:t>
        </w:r>
        <w:r w:rsidR="00904AF5" w:rsidRPr="00904AF5">
          <w:rPr>
            <w:rFonts w:eastAsia="宋体"/>
            <w:lang w:eastAsia="zh-CN"/>
          </w:rPr>
          <w:t xml:space="preserve">, </w:t>
        </w:r>
        <w:bookmarkStart w:id="156" w:name="OLE_LINK21"/>
        <w:bookmarkStart w:id="157" w:name="OLE_LINK24"/>
        <w:r w:rsidR="00904AF5" w:rsidRPr="00904AF5">
          <w:rPr>
            <w:rFonts w:eastAsia="宋体"/>
            <w:lang w:eastAsia="zh-CN"/>
          </w:rPr>
          <w:t>RAT type</w:t>
        </w:r>
      </w:ins>
      <w:bookmarkEnd w:id="156"/>
      <w:bookmarkEnd w:id="157"/>
      <w:ins w:id="158" w:author="CATT02" w:date="2025-10-15T23:51:00Z">
        <w:r w:rsidR="006D27EE">
          <w:rPr>
            <w:rFonts w:eastAsia="宋体" w:hint="eastAsia"/>
            <w:lang w:eastAsia="zh-CN"/>
          </w:rPr>
          <w:t xml:space="preserve"> (i.e. satellite)</w:t>
        </w:r>
      </w:ins>
      <w:ins w:id="159" w:author="CATT" w:date="2025-09-22T17:21:00Z">
        <w:r w:rsidR="00904AF5" w:rsidRPr="00904AF5">
          <w:rPr>
            <w:rFonts w:eastAsia="宋体"/>
            <w:lang w:eastAsia="zh-CN"/>
          </w:rPr>
          <w:t xml:space="preserve">, </w:t>
        </w:r>
      </w:ins>
      <w:ins w:id="160" w:author="CATT" w:date="2025-09-22T17:22:00Z">
        <w:r w:rsidR="00904AF5">
          <w:rPr>
            <w:rFonts w:eastAsia="宋体" w:hint="eastAsia"/>
            <w:lang w:eastAsia="zh-CN"/>
          </w:rPr>
          <w:t xml:space="preserve">UE </w:t>
        </w:r>
      </w:ins>
      <w:ins w:id="161" w:author="CATT" w:date="2025-09-22T17:21:00Z">
        <w:r w:rsidR="00904AF5" w:rsidRPr="00904AF5">
          <w:rPr>
            <w:rFonts w:eastAsia="宋体"/>
            <w:lang w:eastAsia="zh-CN"/>
          </w:rPr>
          <w:t>mobilit</w:t>
        </w:r>
        <w:r w:rsidR="00904AF5">
          <w:rPr>
            <w:rFonts w:eastAsia="宋体"/>
            <w:lang w:eastAsia="zh-CN"/>
          </w:rPr>
          <w:t>y analysis information</w:t>
        </w:r>
        <w:r w:rsidR="00904AF5" w:rsidRPr="00904AF5">
          <w:rPr>
            <w:rFonts w:eastAsia="宋体"/>
            <w:lang w:eastAsia="zh-CN"/>
          </w:rPr>
          <w:t xml:space="preserve">, </w:t>
        </w:r>
      </w:ins>
      <w:ins w:id="162" w:author="CATT" w:date="2025-09-22T17:23:00Z">
        <w:r w:rsidR="00904AF5">
          <w:rPr>
            <w:rFonts w:eastAsia="宋体" w:hint="eastAsia"/>
            <w:lang w:eastAsia="zh-CN"/>
          </w:rPr>
          <w:t xml:space="preserve">the </w:t>
        </w:r>
      </w:ins>
      <w:ins w:id="163" w:author="CATT01" w:date="2025-10-14T10:18:00Z">
        <w:r w:rsidR="006D6BBA">
          <w:rPr>
            <w:rFonts w:eastAsia="宋体" w:hint="eastAsia"/>
            <w:lang w:eastAsia="zh-CN"/>
          </w:rPr>
          <w:t xml:space="preserve">DN </w:t>
        </w:r>
      </w:ins>
      <w:ins w:id="164" w:author="CATT" w:date="2025-09-22T17:21:00Z">
        <w:r w:rsidR="00904AF5" w:rsidRPr="00904AF5">
          <w:rPr>
            <w:rFonts w:eastAsia="宋体"/>
            <w:lang w:eastAsia="zh-CN"/>
          </w:rPr>
          <w:t xml:space="preserve">performance </w:t>
        </w:r>
      </w:ins>
      <w:ins w:id="165" w:author="CATT01" w:date="2025-10-14T10:17:00Z">
        <w:r w:rsidR="006D6BBA">
          <w:rPr>
            <w:rFonts w:eastAsia="宋体" w:hint="eastAsia"/>
            <w:lang w:eastAsia="zh-CN"/>
          </w:rPr>
          <w:t xml:space="preserve">and </w:t>
        </w:r>
        <w:proofErr w:type="spellStart"/>
        <w:r w:rsidR="006D6BBA">
          <w:rPr>
            <w:rFonts w:eastAsia="宋体" w:hint="eastAsia"/>
            <w:lang w:eastAsia="zh-CN"/>
          </w:rPr>
          <w:t>QoS</w:t>
        </w:r>
        <w:proofErr w:type="spellEnd"/>
        <w:r w:rsidR="006D6BBA">
          <w:rPr>
            <w:rFonts w:eastAsia="宋体" w:hint="eastAsia"/>
            <w:lang w:eastAsia="zh-CN"/>
          </w:rPr>
          <w:t xml:space="preserve"> </w:t>
        </w:r>
      </w:ins>
      <w:ins w:id="166" w:author="CATT" w:date="2025-09-22T17:21:00Z">
        <w:r w:rsidR="00904AF5" w:rsidRPr="00904AF5">
          <w:rPr>
            <w:rFonts w:eastAsia="宋体"/>
            <w:lang w:eastAsia="zh-CN"/>
          </w:rPr>
          <w:t>analysis</w:t>
        </w:r>
        <w:r w:rsidR="00904AF5">
          <w:rPr>
            <w:rFonts w:eastAsia="宋体"/>
            <w:lang w:eastAsia="zh-CN"/>
          </w:rPr>
          <w:t xml:space="preserve"> information (such as </w:t>
        </w:r>
      </w:ins>
      <w:ins w:id="167" w:author="CATT" w:date="2025-09-22T17:24:00Z">
        <w:r w:rsidR="00904AF5">
          <w:rPr>
            <w:rFonts w:eastAsia="宋体" w:hint="eastAsia"/>
            <w:lang w:eastAsia="zh-CN"/>
          </w:rPr>
          <w:t>the</w:t>
        </w:r>
      </w:ins>
      <w:ins w:id="168" w:author="CATT" w:date="2025-09-22T17:21:00Z">
        <w:r w:rsidR="00904AF5">
          <w:rPr>
            <w:rFonts w:eastAsia="宋体"/>
            <w:lang w:eastAsia="zh-CN"/>
          </w:rPr>
          <w:t xml:space="preserve"> </w:t>
        </w:r>
      </w:ins>
      <w:ins w:id="169" w:author="CATT" w:date="2025-09-22T17:24:00Z">
        <w:r w:rsidR="00904AF5">
          <w:rPr>
            <w:rFonts w:eastAsia="宋体" w:hint="eastAsia"/>
            <w:lang w:eastAsia="zh-CN"/>
          </w:rPr>
          <w:t xml:space="preserve">time </w:t>
        </w:r>
      </w:ins>
      <w:ins w:id="170" w:author="CATT" w:date="2025-09-22T17:21:00Z">
        <w:r w:rsidR="00904AF5">
          <w:rPr>
            <w:rFonts w:eastAsia="宋体"/>
            <w:lang w:eastAsia="zh-CN"/>
          </w:rPr>
          <w:t xml:space="preserve">delay, </w:t>
        </w:r>
      </w:ins>
      <w:ins w:id="171" w:author="CATT" w:date="2025-09-22T17:24:00Z">
        <w:r w:rsidR="00904AF5">
          <w:rPr>
            <w:rFonts w:eastAsia="宋体" w:hint="eastAsia"/>
            <w:lang w:eastAsia="zh-CN"/>
          </w:rPr>
          <w:t xml:space="preserve">the traffic </w:t>
        </w:r>
      </w:ins>
      <w:ins w:id="172" w:author="CATT" w:date="2025-09-22T17:21:00Z">
        <w:r w:rsidR="00904AF5">
          <w:rPr>
            <w:rFonts w:eastAsia="宋体"/>
            <w:lang w:eastAsia="zh-CN"/>
          </w:rPr>
          <w:t>data flow</w:t>
        </w:r>
      </w:ins>
      <w:ins w:id="173" w:author="CATT" w:date="2025-09-22T17:24:00Z">
        <w:r w:rsidR="00904AF5">
          <w:rPr>
            <w:rFonts w:eastAsia="宋体" w:hint="eastAsia"/>
            <w:lang w:eastAsia="zh-CN"/>
          </w:rPr>
          <w:t xml:space="preserve"> and the</w:t>
        </w:r>
      </w:ins>
      <w:ins w:id="174" w:author="CATT" w:date="2025-09-22T17:21:00Z">
        <w:r w:rsidR="00904AF5" w:rsidRPr="00904AF5">
          <w:rPr>
            <w:rFonts w:eastAsia="宋体"/>
            <w:lang w:eastAsia="zh-CN"/>
          </w:rPr>
          <w:t xml:space="preserve"> uplink/downlink </w:t>
        </w:r>
        <w:proofErr w:type="spellStart"/>
        <w:r w:rsidR="00904AF5" w:rsidRPr="00904AF5">
          <w:rPr>
            <w:rFonts w:eastAsia="宋体"/>
            <w:lang w:eastAsia="zh-CN"/>
          </w:rPr>
          <w:t>QoS</w:t>
        </w:r>
        <w:proofErr w:type="spellEnd"/>
        <w:r w:rsidR="00904AF5" w:rsidRPr="00904AF5">
          <w:rPr>
            <w:rFonts w:eastAsia="宋体"/>
            <w:lang w:eastAsia="zh-CN"/>
          </w:rPr>
          <w:t xml:space="preserve"> parameters</w:t>
        </w:r>
      </w:ins>
      <w:ins w:id="175" w:author="CATT" w:date="2025-09-22T17:23:00Z">
        <w:r w:rsidR="00904AF5">
          <w:rPr>
            <w:rFonts w:eastAsia="宋体" w:hint="eastAsia"/>
            <w:lang w:eastAsia="zh-CN"/>
          </w:rPr>
          <w:t xml:space="preserve"> </w:t>
        </w:r>
      </w:ins>
      <w:ins w:id="176" w:author="CATT" w:date="2025-09-22T17:25:00Z">
        <w:r w:rsidR="00904AF5">
          <w:rPr>
            <w:rFonts w:eastAsia="宋体" w:hint="eastAsia"/>
            <w:lang w:eastAsia="zh-CN"/>
          </w:rPr>
          <w:t>when the UE accesses via</w:t>
        </w:r>
      </w:ins>
      <w:ins w:id="177" w:author="CATT" w:date="2025-09-22T17:23:00Z">
        <w:r w:rsidR="00904AF5">
          <w:rPr>
            <w:rFonts w:eastAsia="宋体" w:hint="eastAsia"/>
            <w:lang w:eastAsia="zh-CN"/>
          </w:rPr>
          <w:t xml:space="preserve"> satellite access</w:t>
        </w:r>
      </w:ins>
      <w:ins w:id="178" w:author="CATT" w:date="2025-09-22T17:24:00Z">
        <w:r w:rsidR="00904AF5">
          <w:rPr>
            <w:rFonts w:eastAsia="宋体" w:hint="eastAsia"/>
            <w:lang w:eastAsia="zh-CN"/>
          </w:rPr>
          <w:t>)</w:t>
        </w:r>
      </w:ins>
      <w:ins w:id="179" w:author="CATT" w:date="2025-09-22T17:26:00Z">
        <w:r w:rsidR="00904AF5">
          <w:rPr>
            <w:rFonts w:eastAsia="宋体" w:hint="eastAsia"/>
            <w:lang w:eastAsia="zh-CN"/>
          </w:rPr>
          <w:t xml:space="preserve"> </w:t>
        </w:r>
      </w:ins>
      <w:ins w:id="180" w:author="CATT" w:date="2025-09-22T14:51:00Z">
        <w:r w:rsidR="00430421">
          <w:rPr>
            <w:rFonts w:hint="eastAsia"/>
            <w:lang w:eastAsia="zh-CN"/>
          </w:rPr>
          <w:t xml:space="preserve">as </w:t>
        </w:r>
      </w:ins>
      <w:ins w:id="181" w:author="CATT" w:date="2025-09-22T14:52:00Z">
        <w:r w:rsidR="00430421">
          <w:rPr>
            <w:rFonts w:hint="eastAsia"/>
            <w:lang w:eastAsia="zh-CN"/>
          </w:rPr>
          <w:t>specified in</w:t>
        </w:r>
      </w:ins>
      <w:ins w:id="182" w:author="CATT" w:date="2025-09-22T14:51:00Z">
        <w:r w:rsidR="00430421">
          <w:t xml:space="preserve"> </w:t>
        </w:r>
      </w:ins>
      <w:ins w:id="183" w:author="CATT" w:date="2025-09-22T17:27:00Z">
        <w:r w:rsidR="00904AF5">
          <w:rPr>
            <w:rFonts w:hint="eastAsia"/>
            <w:lang w:eastAsia="zh-CN"/>
          </w:rPr>
          <w:t xml:space="preserve">clause </w:t>
        </w:r>
      </w:ins>
      <w:ins w:id="184" w:author="CATT01" w:date="2025-10-14T10:15:00Z">
        <w:r w:rsidR="006D6BBA">
          <w:rPr>
            <w:rFonts w:hint="eastAsia"/>
            <w:lang w:eastAsia="zh-CN"/>
          </w:rPr>
          <w:t xml:space="preserve">6.14 and clause </w:t>
        </w:r>
      </w:ins>
      <w:ins w:id="185" w:author="CATT" w:date="2025-09-22T17:27:00Z">
        <w:r w:rsidR="00904AF5">
          <w:rPr>
            <w:rFonts w:hint="eastAsia"/>
            <w:lang w:eastAsia="zh-CN"/>
          </w:rPr>
          <w:t>6.23</w:t>
        </w:r>
      </w:ins>
      <w:ins w:id="186" w:author="CATT" w:date="2025-09-22T14:51:00Z">
        <w:r w:rsidR="00430421">
          <w:t xml:space="preserve"> of 3GPP TS 23.288 [</w:t>
        </w:r>
      </w:ins>
      <w:ins w:id="187" w:author="CATT" w:date="2025-09-22T14:52:00Z">
        <w:r w:rsidR="00430421">
          <w:rPr>
            <w:rFonts w:hint="eastAsia"/>
            <w:lang w:eastAsia="zh-CN"/>
          </w:rPr>
          <w:t>23288</w:t>
        </w:r>
      </w:ins>
      <w:ins w:id="188" w:author="CATT" w:date="2025-09-22T14:51:00Z">
        <w:r w:rsidR="00430421">
          <w:t>])</w:t>
        </w:r>
      </w:ins>
      <w:ins w:id="189" w:author="CATT" w:date="2025-09-22T17:27:00Z">
        <w:r w:rsidR="00904AF5">
          <w:rPr>
            <w:rFonts w:hint="eastAsia"/>
            <w:lang w:eastAsia="zh-CN"/>
          </w:rPr>
          <w:t>.</w:t>
        </w:r>
      </w:ins>
    </w:p>
    <w:bookmarkEnd w:id="140"/>
    <w:bookmarkEnd w:id="141"/>
    <w:p w14:paraId="5E2A668B" w14:textId="2D475C36" w:rsidR="00EC500C" w:rsidRDefault="00FF684D" w:rsidP="002E17B1">
      <w:pPr>
        <w:pStyle w:val="B1"/>
        <w:rPr>
          <w:ins w:id="190" w:author="CATT" w:date="2025-09-22T17:31:00Z"/>
          <w:rFonts w:eastAsia="宋体"/>
          <w:lang w:eastAsia="zh-CN"/>
        </w:rPr>
      </w:pPr>
      <w:ins w:id="191" w:author="CATT" w:date="2025-09-22T15:17:00Z">
        <w:r>
          <w:rPr>
            <w:rFonts w:eastAsia="宋体" w:hint="eastAsia"/>
            <w:lang w:eastAsia="zh-CN"/>
          </w:rPr>
          <w:t>5</w:t>
        </w:r>
      </w:ins>
      <w:ins w:id="192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</w:ins>
      <w:ins w:id="193" w:author="CATT" w:date="2025-09-30T18:36:00Z">
        <w:r w:rsidR="004A1EAF">
          <w:rPr>
            <w:rFonts w:eastAsia="宋体" w:hint="eastAsia"/>
            <w:lang w:eastAsia="zh-CN"/>
          </w:rPr>
          <w:t xml:space="preserve">Upon receiving the </w:t>
        </w:r>
      </w:ins>
      <w:ins w:id="194" w:author="CATT" w:date="2025-09-30T18:37:00Z">
        <w:r w:rsidR="004A1EAF">
          <w:rPr>
            <w:rFonts w:eastAsia="宋体" w:hint="eastAsia"/>
            <w:lang w:eastAsia="zh-CN"/>
          </w:rPr>
          <w:t xml:space="preserve">satellite </w:t>
        </w:r>
      </w:ins>
      <w:ins w:id="195" w:author="CATT02" w:date="2025-10-15T23:50:00Z">
        <w:r w:rsidR="006D27EE">
          <w:rPr>
            <w:rFonts w:eastAsia="宋体" w:hint="eastAsia"/>
            <w:lang w:eastAsia="zh-CN"/>
          </w:rPr>
          <w:t xml:space="preserve">communication </w:t>
        </w:r>
      </w:ins>
      <w:ins w:id="196" w:author="CATT" w:date="2025-09-30T18:37:00Z">
        <w:r w:rsidR="004A1EAF">
          <w:rPr>
            <w:rFonts w:eastAsia="宋体" w:hint="eastAsia"/>
            <w:lang w:eastAsia="zh-CN"/>
          </w:rPr>
          <w:t>related information</w:t>
        </w:r>
        <w:r w:rsidR="004A1EAF">
          <w:rPr>
            <w:rFonts w:eastAsia="宋体"/>
            <w:lang w:eastAsia="zh-CN"/>
          </w:rPr>
          <w:t xml:space="preserve"> </w:t>
        </w:r>
        <w:r w:rsidR="004A1EAF">
          <w:rPr>
            <w:rFonts w:eastAsia="宋体" w:hint="eastAsia"/>
            <w:lang w:eastAsia="zh-CN"/>
          </w:rPr>
          <w:t xml:space="preserve">for the target UE from </w:t>
        </w:r>
      </w:ins>
      <w:ins w:id="197" w:author="CATT01" w:date="2025-10-14T10:19:00Z">
        <w:r w:rsidR="00954023">
          <w:rPr>
            <w:rFonts w:eastAsia="宋体" w:hint="eastAsia"/>
            <w:lang w:eastAsia="zh-CN"/>
          </w:rPr>
          <w:t>s</w:t>
        </w:r>
      </w:ins>
      <w:ins w:id="198" w:author="CATT" w:date="2025-09-30T18:37:00Z">
        <w:r w:rsidR="004A1EAF">
          <w:rPr>
            <w:rFonts w:eastAsia="宋体" w:hint="eastAsia"/>
            <w:lang w:eastAsia="zh-CN"/>
          </w:rPr>
          <w:t>tep 4, t</w:t>
        </w:r>
      </w:ins>
      <w:ins w:id="199" w:author="CATT" w:date="2025-09-22T10:00:00Z">
        <w:r w:rsidR="002E17B1">
          <w:rPr>
            <w:rFonts w:eastAsia="宋体"/>
            <w:lang w:eastAsia="zh-CN"/>
          </w:rPr>
          <w:t>he A</w:t>
        </w:r>
      </w:ins>
      <w:ins w:id="200" w:author="CATT" w:date="2025-09-22T15:19:00Z">
        <w:r w:rsidR="002E17B1">
          <w:rPr>
            <w:rFonts w:eastAsia="宋体" w:hint="eastAsia"/>
            <w:lang w:eastAsia="zh-CN"/>
          </w:rPr>
          <w:t>DAES</w:t>
        </w:r>
      </w:ins>
      <w:ins w:id="201" w:author="CATT" w:date="2025-09-22T10:00:00Z">
        <w:r w:rsidR="00FB7875">
          <w:rPr>
            <w:rFonts w:eastAsia="宋体"/>
            <w:lang w:eastAsia="zh-CN"/>
          </w:rPr>
          <w:t xml:space="preserve"> </w:t>
        </w:r>
        <w:r w:rsidR="00FB7875">
          <w:rPr>
            <w:rFonts w:eastAsia="宋体" w:hint="eastAsia"/>
            <w:lang w:eastAsia="zh-CN"/>
          </w:rPr>
          <w:t xml:space="preserve">stores and </w:t>
        </w:r>
        <w:r w:rsidR="00FB7875" w:rsidRPr="00BE2C00">
          <w:rPr>
            <w:rFonts w:eastAsia="宋体"/>
            <w:lang w:eastAsia="zh-CN"/>
          </w:rPr>
          <w:t>analy</w:t>
        </w:r>
        <w:r w:rsidR="00FB7875">
          <w:rPr>
            <w:rFonts w:eastAsia="宋体"/>
            <w:lang w:eastAsia="zh-CN"/>
          </w:rPr>
          <w:t>se</w:t>
        </w:r>
        <w:r w:rsidR="00FB7875" w:rsidRPr="00BE2C00">
          <w:rPr>
            <w:rFonts w:eastAsia="宋体"/>
            <w:lang w:eastAsia="zh-CN"/>
          </w:rPr>
          <w:t xml:space="preserve"> </w:t>
        </w:r>
      </w:ins>
      <w:ins w:id="202" w:author="CATT" w:date="2025-09-30T18:37:00Z">
        <w:r w:rsidR="004A1EAF" w:rsidRPr="00BE2C00">
          <w:rPr>
            <w:rFonts w:eastAsia="宋体"/>
            <w:lang w:eastAsia="zh-CN"/>
          </w:rPr>
          <w:t>these</w:t>
        </w:r>
        <w:r w:rsidR="004A1EAF">
          <w:rPr>
            <w:rFonts w:eastAsia="宋体" w:hint="eastAsia"/>
            <w:lang w:eastAsia="zh-CN"/>
          </w:rPr>
          <w:t xml:space="preserve"> </w:t>
        </w:r>
      </w:ins>
      <w:ins w:id="203" w:author="CATT" w:date="2025-09-22T10:00:00Z">
        <w:r w:rsidR="00FB7875">
          <w:rPr>
            <w:rFonts w:eastAsia="宋体" w:hint="eastAsia"/>
            <w:lang w:eastAsia="zh-CN"/>
          </w:rPr>
          <w:t xml:space="preserve">information </w:t>
        </w:r>
      </w:ins>
      <w:ins w:id="204" w:author="CATT02" w:date="2025-10-15T23:31:00Z">
        <w:r w:rsidR="00F76087">
          <w:rPr>
            <w:rFonts w:eastAsia="宋体" w:hint="eastAsia"/>
            <w:lang w:eastAsia="zh-CN"/>
          </w:rPr>
          <w:t xml:space="preserve">based on </w:t>
        </w:r>
      </w:ins>
      <w:ins w:id="205" w:author="CATT01" w:date="2025-10-14T10:24:00Z">
        <w:r w:rsidR="001F64A1">
          <w:rPr>
            <w:rFonts w:eastAsia="宋体" w:hint="eastAsia"/>
            <w:lang w:eastAsia="zh-CN"/>
          </w:rPr>
          <w:t xml:space="preserve">the </w:t>
        </w:r>
      </w:ins>
      <w:ins w:id="206" w:author="CATT" w:date="2025-09-22T10:00:00Z">
        <w:r w:rsidR="00FB7875">
          <w:rPr>
            <w:rFonts w:eastAsia="宋体" w:hint="eastAsia"/>
            <w:lang w:eastAsia="zh-CN"/>
          </w:rPr>
          <w:t>service request</w:t>
        </w:r>
      </w:ins>
      <w:ins w:id="207" w:author="CATT" w:date="2025-09-22T15:18:00Z">
        <w:r w:rsidR="002E17B1">
          <w:rPr>
            <w:rFonts w:eastAsia="宋体" w:hint="eastAsia"/>
            <w:lang w:eastAsia="zh-CN"/>
          </w:rPr>
          <w:t xml:space="preserve"> received in </w:t>
        </w:r>
      </w:ins>
      <w:ins w:id="208" w:author="CATT01" w:date="2025-10-14T10:14:00Z">
        <w:r w:rsidR="006D6BBA">
          <w:rPr>
            <w:rFonts w:eastAsia="宋体" w:hint="eastAsia"/>
            <w:lang w:eastAsia="zh-CN"/>
          </w:rPr>
          <w:t>s</w:t>
        </w:r>
      </w:ins>
      <w:ins w:id="209" w:author="CATT" w:date="2025-09-22T15:18:00Z">
        <w:r w:rsidR="002E17B1">
          <w:rPr>
            <w:rFonts w:eastAsia="宋体"/>
            <w:lang w:eastAsia="zh-CN"/>
          </w:rPr>
          <w:t>t</w:t>
        </w:r>
        <w:r w:rsidR="002E17B1">
          <w:rPr>
            <w:rFonts w:eastAsia="宋体" w:hint="eastAsia"/>
            <w:lang w:eastAsia="zh-CN"/>
          </w:rPr>
          <w:t>ep 1</w:t>
        </w:r>
      </w:ins>
      <w:ins w:id="210" w:author="CATT01" w:date="2025-10-14T10:19:00Z">
        <w:r w:rsidR="00954023">
          <w:rPr>
            <w:rFonts w:eastAsia="宋体" w:hint="eastAsia"/>
            <w:lang w:eastAsia="zh-CN"/>
          </w:rPr>
          <w:t xml:space="preserve"> to generate</w:t>
        </w:r>
      </w:ins>
      <w:ins w:id="211" w:author="CATT" w:date="2025-09-22T17:31:00Z">
        <w:r w:rsidR="00EC500C" w:rsidRPr="00EC500C">
          <w:rPr>
            <w:rFonts w:eastAsia="宋体"/>
            <w:lang w:eastAsia="zh-CN"/>
          </w:rPr>
          <w:t xml:space="preserve"> the performance or service quali</w:t>
        </w:r>
        <w:r w:rsidR="00EC500C">
          <w:rPr>
            <w:rFonts w:eastAsia="宋体"/>
            <w:lang w:eastAsia="zh-CN"/>
          </w:rPr>
          <w:t>ty (</w:t>
        </w:r>
      </w:ins>
      <w:ins w:id="212" w:author="CATT" w:date="2025-09-30T18:38:00Z">
        <w:r w:rsidR="004A1EAF">
          <w:rPr>
            <w:rFonts w:eastAsia="宋体" w:hint="eastAsia"/>
            <w:lang w:eastAsia="zh-CN"/>
          </w:rPr>
          <w:t xml:space="preserve">i.e., </w:t>
        </w:r>
      </w:ins>
      <w:proofErr w:type="spellStart"/>
      <w:ins w:id="213" w:author="CATT" w:date="2025-09-22T17:31:00Z">
        <w:r w:rsidR="00EC500C">
          <w:rPr>
            <w:rFonts w:eastAsia="宋体"/>
            <w:lang w:eastAsia="zh-CN"/>
          </w:rPr>
          <w:t>QoS</w:t>
        </w:r>
        <w:proofErr w:type="spellEnd"/>
        <w:r w:rsidR="00EC500C">
          <w:rPr>
            <w:rFonts w:eastAsia="宋体"/>
            <w:lang w:eastAsia="zh-CN"/>
          </w:rPr>
          <w:t xml:space="preserve">) statistics and </w:t>
        </w:r>
        <w:r w:rsidR="00EC500C">
          <w:rPr>
            <w:rFonts w:eastAsia="宋体" w:hint="eastAsia"/>
            <w:lang w:eastAsia="zh-CN"/>
          </w:rPr>
          <w:t>predict</w:t>
        </w:r>
      </w:ins>
      <w:ins w:id="214" w:author="CATT01" w:date="2025-10-14T10:24:00Z">
        <w:r w:rsidR="001F64A1">
          <w:rPr>
            <w:rFonts w:eastAsia="宋体" w:hint="eastAsia"/>
            <w:lang w:eastAsia="zh-CN"/>
          </w:rPr>
          <w:t xml:space="preserve">ion </w:t>
        </w:r>
      </w:ins>
      <w:ins w:id="215" w:author="CATT01" w:date="2025-10-14T10:25:00Z">
        <w:r w:rsidR="001F64A1">
          <w:rPr>
            <w:rFonts w:eastAsia="宋体" w:hint="eastAsia"/>
            <w:lang w:eastAsia="zh-CN"/>
          </w:rPr>
          <w:t xml:space="preserve">related to </w:t>
        </w:r>
      </w:ins>
      <w:ins w:id="216" w:author="CATT" w:date="2025-09-22T17:31:00Z">
        <w:r w:rsidR="00EC500C" w:rsidRPr="00EC500C">
          <w:rPr>
            <w:rFonts w:eastAsia="宋体"/>
            <w:lang w:eastAsia="zh-CN"/>
          </w:rPr>
          <w:t xml:space="preserve">satellite </w:t>
        </w:r>
      </w:ins>
      <w:ins w:id="217" w:author="CATT01" w:date="2025-10-14T10:24:00Z">
        <w:r w:rsidR="001F64A1">
          <w:rPr>
            <w:rFonts w:eastAsia="宋体" w:hint="eastAsia"/>
            <w:lang w:eastAsia="zh-CN"/>
          </w:rPr>
          <w:t>access</w:t>
        </w:r>
      </w:ins>
      <w:ins w:id="218" w:author="CATT" w:date="2025-09-22T17:31:00Z">
        <w:r w:rsidR="00EC500C" w:rsidRPr="00EC500C">
          <w:rPr>
            <w:rFonts w:eastAsia="宋体"/>
            <w:lang w:eastAsia="zh-CN"/>
          </w:rPr>
          <w:t xml:space="preserve">. </w:t>
        </w:r>
      </w:ins>
      <w:ins w:id="219" w:author="CATT" w:date="2025-09-30T18:38:00Z">
        <w:r w:rsidR="004A1EAF">
          <w:rPr>
            <w:rFonts w:eastAsia="宋体" w:hint="eastAsia"/>
            <w:lang w:eastAsia="zh-CN"/>
          </w:rPr>
          <w:t>E.g.,</w:t>
        </w:r>
      </w:ins>
      <w:ins w:id="220" w:author="CATT" w:date="2025-09-22T17:33:00Z">
        <w:r w:rsidR="00EC500C">
          <w:rPr>
            <w:rFonts w:eastAsia="宋体" w:hint="eastAsia"/>
            <w:lang w:eastAsia="zh-CN"/>
          </w:rPr>
          <w:t xml:space="preserve"> the ADAES may </w:t>
        </w:r>
      </w:ins>
      <w:ins w:id="221" w:author="CATT02" w:date="2025-10-15T23:32:00Z">
        <w:r w:rsidR="00F76087">
          <w:rPr>
            <w:rFonts w:eastAsia="宋体" w:hint="eastAsia"/>
            <w:lang w:eastAsia="zh-CN"/>
          </w:rPr>
          <w:t xml:space="preserve">provide the </w:t>
        </w:r>
        <w:bookmarkStart w:id="222" w:name="OLE_LINK144"/>
        <w:r w:rsidR="00F76087">
          <w:rPr>
            <w:rFonts w:eastAsia="宋体" w:hint="eastAsia"/>
            <w:lang w:eastAsia="zh-CN"/>
          </w:rPr>
          <w:t xml:space="preserve">preferred </w:t>
        </w:r>
      </w:ins>
      <w:bookmarkStart w:id="223" w:name="OLE_LINK20"/>
      <w:ins w:id="224" w:author="CATT" w:date="2025-09-22T17:31:00Z">
        <w:r w:rsidR="00EC500C">
          <w:rPr>
            <w:rFonts w:eastAsia="宋体"/>
            <w:lang w:eastAsia="zh-CN"/>
          </w:rPr>
          <w:t>satellite</w:t>
        </w:r>
      </w:ins>
      <w:bookmarkEnd w:id="223"/>
      <w:ins w:id="225" w:author="CATT01" w:date="2025-10-13T23:06:00Z">
        <w:r w:rsidR="00954023">
          <w:rPr>
            <w:rFonts w:eastAsia="宋体" w:hint="eastAsia"/>
            <w:lang w:eastAsia="zh-CN"/>
          </w:rPr>
          <w:t xml:space="preserve"> </w:t>
        </w:r>
      </w:ins>
      <w:ins w:id="226" w:author="CATT02" w:date="2025-10-15T23:33:00Z">
        <w:r w:rsidR="00F76087">
          <w:rPr>
            <w:rFonts w:eastAsia="宋体" w:hint="eastAsia"/>
            <w:lang w:eastAsia="zh-CN"/>
          </w:rPr>
          <w:t xml:space="preserve">and </w:t>
        </w:r>
      </w:ins>
      <w:ins w:id="227" w:author="CATT01" w:date="2025-10-14T10:20:00Z">
        <w:r w:rsidR="00954023">
          <w:rPr>
            <w:rFonts w:eastAsia="宋体" w:hint="eastAsia"/>
            <w:lang w:eastAsia="zh-CN"/>
          </w:rPr>
          <w:t xml:space="preserve">the </w:t>
        </w:r>
      </w:ins>
      <w:ins w:id="228" w:author="CATT" w:date="2025-09-22T17:36:00Z">
        <w:r w:rsidR="00EC500C">
          <w:rPr>
            <w:rFonts w:eastAsia="宋体"/>
            <w:lang w:eastAsia="zh-CN"/>
          </w:rPr>
          <w:t>preferred</w:t>
        </w:r>
      </w:ins>
      <w:ins w:id="229" w:author="CATT" w:date="2025-09-22T17:31:00Z">
        <w:r w:rsidR="00EC500C">
          <w:rPr>
            <w:rFonts w:eastAsia="宋体"/>
            <w:lang w:eastAsia="zh-CN"/>
          </w:rPr>
          <w:t xml:space="preserve"> satellite type</w:t>
        </w:r>
        <w:bookmarkEnd w:id="222"/>
        <w:r w:rsidR="00EC500C">
          <w:rPr>
            <w:rFonts w:eastAsia="宋体"/>
            <w:lang w:eastAsia="zh-CN"/>
          </w:rPr>
          <w:t xml:space="preserve"> (such as GEO, MEO, LEO)</w:t>
        </w:r>
      </w:ins>
      <w:ins w:id="230" w:author="CATT01" w:date="2025-10-14T10:20:00Z">
        <w:r w:rsidR="00954023">
          <w:rPr>
            <w:rFonts w:eastAsia="宋体" w:hint="eastAsia"/>
            <w:lang w:eastAsia="zh-CN"/>
          </w:rPr>
          <w:t xml:space="preserve"> when the UE is using the satellite access</w:t>
        </w:r>
      </w:ins>
      <w:ins w:id="231" w:author="CATT02" w:date="2025-10-15T23:33:00Z">
        <w:r w:rsidR="00F76087">
          <w:rPr>
            <w:rFonts w:eastAsia="宋体" w:hint="eastAsia"/>
            <w:lang w:eastAsia="zh-CN"/>
          </w:rPr>
          <w:t xml:space="preserve"> </w:t>
        </w:r>
      </w:ins>
      <w:ins w:id="232" w:author="CATT02" w:date="2025-10-15T23:53:00Z">
        <w:r w:rsidR="006D27EE">
          <w:rPr>
            <w:rFonts w:eastAsia="宋体" w:hint="eastAsia"/>
            <w:lang w:eastAsia="zh-CN"/>
          </w:rPr>
          <w:t xml:space="preserve">to meet the requested </w:t>
        </w:r>
        <w:proofErr w:type="spellStart"/>
        <w:r w:rsidR="006D27EE">
          <w:rPr>
            <w:rFonts w:eastAsia="宋体" w:hint="eastAsia"/>
            <w:lang w:eastAsia="zh-CN"/>
          </w:rPr>
          <w:t>QoS</w:t>
        </w:r>
        <w:proofErr w:type="spellEnd"/>
        <w:r w:rsidR="006D27EE">
          <w:rPr>
            <w:rFonts w:eastAsia="宋体" w:hint="eastAsia"/>
            <w:lang w:eastAsia="zh-CN"/>
          </w:rPr>
          <w:t xml:space="preserve"> requirements</w:t>
        </w:r>
      </w:ins>
      <w:ins w:id="233" w:author="CATT02" w:date="2025-10-15T23:33:00Z">
        <w:r w:rsidR="00F76087">
          <w:rPr>
            <w:rFonts w:eastAsia="宋体" w:hint="eastAsia"/>
            <w:lang w:eastAsia="zh-CN"/>
          </w:rPr>
          <w:t xml:space="preserve">, </w:t>
        </w:r>
      </w:ins>
      <w:ins w:id="234" w:author="CATT" w:date="2025-09-22T17:36:00Z">
        <w:r w:rsidR="00EC500C">
          <w:rPr>
            <w:rFonts w:eastAsia="宋体" w:hint="eastAsia"/>
            <w:lang w:eastAsia="zh-CN"/>
          </w:rPr>
          <w:t xml:space="preserve">or </w:t>
        </w:r>
      </w:ins>
      <w:ins w:id="235" w:author="CATT01" w:date="2025-10-14T10:20:00Z">
        <w:r w:rsidR="00954023">
          <w:rPr>
            <w:rFonts w:eastAsia="宋体" w:hint="eastAsia"/>
            <w:lang w:eastAsia="zh-CN"/>
          </w:rPr>
          <w:t xml:space="preserve">the </w:t>
        </w:r>
      </w:ins>
      <w:ins w:id="236" w:author="CATT" w:date="2025-09-22T17:36:00Z">
        <w:r w:rsidR="00EC500C">
          <w:rPr>
            <w:rFonts w:eastAsia="宋体"/>
            <w:lang w:eastAsia="zh-CN"/>
          </w:rPr>
          <w:t>recommend</w:t>
        </w:r>
      </w:ins>
      <w:ins w:id="237" w:author="CATT" w:date="2025-09-22T17:37:00Z">
        <w:r w:rsidR="00EC500C">
          <w:rPr>
            <w:rFonts w:eastAsia="宋体" w:hint="eastAsia"/>
            <w:lang w:eastAsia="zh-CN"/>
          </w:rPr>
          <w:t>ed</w:t>
        </w:r>
      </w:ins>
      <w:bookmarkStart w:id="238" w:name="OLE_LINK145"/>
      <w:ins w:id="239" w:author="CATT02" w:date="2025-10-15T23:39:00Z">
        <w:r w:rsidR="00E70DA6">
          <w:rPr>
            <w:rFonts w:eastAsia="宋体" w:hint="eastAsia"/>
            <w:lang w:eastAsia="zh-CN"/>
          </w:rPr>
          <w:t>/predicated</w:t>
        </w:r>
      </w:ins>
      <w:bookmarkEnd w:id="238"/>
      <w:ins w:id="240" w:author="CATT" w:date="2025-09-22T17:36:00Z">
        <w:r w:rsidR="00EC500C" w:rsidRPr="00EC500C">
          <w:rPr>
            <w:rFonts w:eastAsia="宋体"/>
            <w:lang w:eastAsia="zh-CN"/>
          </w:rPr>
          <w:t xml:space="preserve"> </w:t>
        </w:r>
        <w:proofErr w:type="spellStart"/>
        <w:r w:rsidR="00EC500C" w:rsidRPr="00EC500C">
          <w:rPr>
            <w:rFonts w:eastAsia="宋体"/>
            <w:lang w:eastAsia="zh-CN"/>
          </w:rPr>
          <w:t>QoS</w:t>
        </w:r>
        <w:proofErr w:type="spellEnd"/>
        <w:r w:rsidR="00EC500C" w:rsidRPr="00EC500C">
          <w:rPr>
            <w:rFonts w:eastAsia="宋体"/>
            <w:lang w:eastAsia="zh-CN"/>
          </w:rPr>
          <w:t xml:space="preserve"> parameters</w:t>
        </w:r>
      </w:ins>
      <w:ins w:id="241" w:author="CATT01" w:date="2025-10-14T10:21:00Z">
        <w:r w:rsidR="00954023">
          <w:rPr>
            <w:rFonts w:eastAsia="宋体" w:hint="eastAsia"/>
            <w:lang w:eastAsia="zh-CN"/>
          </w:rPr>
          <w:t xml:space="preserve"> for the specific service</w:t>
        </w:r>
      </w:ins>
      <w:ins w:id="242" w:author="CATT02" w:date="2025-10-15T23:34:00Z">
        <w:r w:rsidR="00F76087">
          <w:rPr>
            <w:rFonts w:eastAsia="宋体" w:hint="eastAsia"/>
            <w:lang w:eastAsia="zh-CN"/>
          </w:rPr>
          <w:t xml:space="preserve"> when the UE is accessing the dedicated satellite</w:t>
        </w:r>
      </w:ins>
      <w:ins w:id="243" w:author="CATT" w:date="2025-09-22T17:31:00Z">
        <w:r w:rsidR="00EC500C" w:rsidRPr="00EC500C">
          <w:rPr>
            <w:rFonts w:eastAsia="宋体"/>
            <w:lang w:eastAsia="zh-CN"/>
          </w:rPr>
          <w:t>.</w:t>
        </w:r>
      </w:ins>
    </w:p>
    <w:p w14:paraId="4C0D5DD0" w14:textId="38D72A24" w:rsidR="00BE75E3" w:rsidRDefault="002E17B1" w:rsidP="00BE75E3">
      <w:pPr>
        <w:pStyle w:val="B1"/>
        <w:rPr>
          <w:ins w:id="244" w:author="CATT" w:date="2025-09-22T17:46:00Z"/>
          <w:rFonts w:eastAsia="宋体"/>
          <w:lang w:eastAsia="zh-CN"/>
        </w:rPr>
      </w:pPr>
      <w:ins w:id="245" w:author="CATT" w:date="2025-09-22T15:25:00Z">
        <w:r>
          <w:rPr>
            <w:rFonts w:eastAsia="宋体" w:hint="eastAsia"/>
            <w:lang w:eastAsia="zh-CN"/>
          </w:rPr>
          <w:t>6</w:t>
        </w:r>
      </w:ins>
      <w:ins w:id="246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FB7875" w:rsidRPr="008303B4">
          <w:rPr>
            <w:rFonts w:eastAsia="宋体"/>
            <w:lang w:eastAsia="zh-CN"/>
          </w:rPr>
          <w:t>The</w:t>
        </w:r>
      </w:ins>
      <w:ins w:id="247" w:author="CATT" w:date="2025-09-22T15:29:00Z">
        <w:r w:rsidR="006F7683">
          <w:rPr>
            <w:rFonts w:eastAsia="宋体" w:hint="eastAsia"/>
            <w:lang w:eastAsia="zh-CN"/>
          </w:rPr>
          <w:t xml:space="preserve"> ADAES </w:t>
        </w:r>
        <w:r w:rsidR="006F7683">
          <w:rPr>
            <w:rFonts w:eastAsia="宋体"/>
            <w:lang w:eastAsia="zh-CN"/>
          </w:rPr>
          <w:t>will report the</w:t>
        </w:r>
        <w:r w:rsidR="006F7683" w:rsidRPr="006F7683">
          <w:rPr>
            <w:rFonts w:eastAsia="宋体"/>
            <w:lang w:eastAsia="zh-CN"/>
          </w:rPr>
          <w:t xml:space="preserve"> </w:t>
        </w:r>
      </w:ins>
      <w:bookmarkStart w:id="248" w:name="OLE_LINK43"/>
      <w:bookmarkStart w:id="249" w:name="OLE_LINK44"/>
      <w:proofErr w:type="spellStart"/>
      <w:ins w:id="250" w:author="CATT" w:date="2025-09-22T17:39:00Z">
        <w:r w:rsidR="00BE75E3">
          <w:rPr>
            <w:rFonts w:eastAsia="宋体" w:hint="eastAsia"/>
            <w:lang w:eastAsia="zh-CN"/>
          </w:rPr>
          <w:t>QoS</w:t>
        </w:r>
        <w:proofErr w:type="spellEnd"/>
        <w:r w:rsidR="00BE75E3">
          <w:rPr>
            <w:rFonts w:eastAsia="宋体" w:hint="eastAsia"/>
            <w:lang w:eastAsia="zh-CN"/>
          </w:rPr>
          <w:t xml:space="preserve"> analysis related to </w:t>
        </w:r>
      </w:ins>
      <w:ins w:id="251" w:author="CATT" w:date="2025-09-22T15:29:00Z">
        <w:r w:rsidR="006F7683" w:rsidRPr="006F7683">
          <w:rPr>
            <w:rFonts w:eastAsia="宋体"/>
            <w:lang w:eastAsia="zh-CN"/>
          </w:rPr>
          <w:t>sate</w:t>
        </w:r>
        <w:r w:rsidR="006F7683">
          <w:rPr>
            <w:rFonts w:eastAsia="宋体"/>
            <w:lang w:eastAsia="zh-CN"/>
          </w:rPr>
          <w:t>llite communication</w:t>
        </w:r>
      </w:ins>
      <w:bookmarkEnd w:id="248"/>
      <w:bookmarkEnd w:id="249"/>
      <w:ins w:id="252" w:author="CATT02" w:date="2025-10-15T23:38:00Z">
        <w:r w:rsidR="00E70DA6">
          <w:rPr>
            <w:rFonts w:eastAsia="宋体" w:hint="eastAsia"/>
            <w:lang w:eastAsia="zh-CN"/>
          </w:rPr>
          <w:t>,</w:t>
        </w:r>
      </w:ins>
      <w:r w:rsidR="00BE75E3">
        <w:rPr>
          <w:rFonts w:eastAsia="宋体"/>
          <w:lang w:eastAsia="zh-CN"/>
        </w:rPr>
        <w:t xml:space="preserve"> </w:t>
      </w:r>
      <w:ins w:id="253" w:author="CATT" w:date="2025-09-22T15:29:00Z">
        <w:r w:rsidR="00BE75E3">
          <w:rPr>
            <w:rFonts w:eastAsia="宋体"/>
            <w:lang w:eastAsia="zh-CN"/>
          </w:rPr>
          <w:t xml:space="preserve">including </w:t>
        </w:r>
      </w:ins>
      <w:ins w:id="254" w:author="CATT" w:date="2025-09-22T17:40:00Z">
        <w:r w:rsidR="00BE75E3">
          <w:rPr>
            <w:rFonts w:eastAsia="宋体" w:hint="eastAsia"/>
            <w:lang w:eastAsia="zh-CN"/>
          </w:rPr>
          <w:t>preferred</w:t>
        </w:r>
      </w:ins>
      <w:ins w:id="255" w:author="CATT" w:date="2025-09-22T15:29:00Z">
        <w:r w:rsidR="006F7683">
          <w:rPr>
            <w:rFonts w:eastAsia="宋体"/>
            <w:lang w:eastAsia="zh-CN"/>
          </w:rPr>
          <w:t xml:space="preserve"> and </w:t>
        </w:r>
        <w:bookmarkStart w:id="256" w:name="OLE_LINK12"/>
        <w:bookmarkStart w:id="257" w:name="OLE_LINK13"/>
        <w:r w:rsidR="006F7683">
          <w:rPr>
            <w:rFonts w:eastAsia="宋体"/>
            <w:lang w:eastAsia="zh-CN"/>
          </w:rPr>
          <w:t>predict</w:t>
        </w:r>
      </w:ins>
      <w:ins w:id="258" w:author="CATT01" w:date="2025-10-14T10:23:00Z">
        <w:r w:rsidR="00954023">
          <w:rPr>
            <w:rFonts w:eastAsia="宋体" w:hint="eastAsia"/>
            <w:lang w:eastAsia="zh-CN"/>
          </w:rPr>
          <w:t>ion</w:t>
        </w:r>
      </w:ins>
      <w:ins w:id="259" w:author="CATT" w:date="2025-09-22T15:29:00Z">
        <w:r w:rsidR="006F7683" w:rsidRPr="006F7683">
          <w:rPr>
            <w:rFonts w:eastAsia="宋体"/>
            <w:lang w:eastAsia="zh-CN"/>
          </w:rPr>
          <w:t xml:space="preserve"> </w:t>
        </w:r>
        <w:bookmarkEnd w:id="256"/>
        <w:bookmarkEnd w:id="257"/>
        <w:r w:rsidR="006F7683" w:rsidRPr="006F7683">
          <w:rPr>
            <w:rFonts w:eastAsia="宋体"/>
            <w:lang w:eastAsia="zh-CN"/>
          </w:rPr>
          <w:t>information</w:t>
        </w:r>
      </w:ins>
      <w:ins w:id="260" w:author="CATT02" w:date="2025-10-15T23:37:00Z">
        <w:r w:rsidR="00E70DA6">
          <w:rPr>
            <w:rFonts w:eastAsia="宋体" w:hint="eastAsia"/>
            <w:lang w:eastAsia="zh-CN"/>
          </w:rPr>
          <w:t xml:space="preserve"> (e.g. the</w:t>
        </w:r>
      </w:ins>
      <w:ins w:id="261" w:author="CATT02" w:date="2025-10-15T23:38:00Z">
        <w:r w:rsidR="00E70DA6">
          <w:rPr>
            <w:rFonts w:eastAsia="宋体" w:hint="eastAsia"/>
            <w:lang w:eastAsia="zh-CN"/>
          </w:rPr>
          <w:t xml:space="preserve"> preferred </w:t>
        </w:r>
        <w:r w:rsidR="00E70DA6">
          <w:rPr>
            <w:rFonts w:eastAsia="宋体"/>
            <w:lang w:eastAsia="zh-CN"/>
          </w:rPr>
          <w:t>satellite</w:t>
        </w:r>
        <w:r w:rsidR="00E70DA6">
          <w:rPr>
            <w:rFonts w:eastAsia="宋体" w:hint="eastAsia"/>
            <w:lang w:eastAsia="zh-CN"/>
          </w:rPr>
          <w:t xml:space="preserve"> and </w:t>
        </w:r>
        <w:r w:rsidR="00E70DA6">
          <w:rPr>
            <w:rFonts w:eastAsia="宋体"/>
            <w:lang w:eastAsia="zh-CN"/>
          </w:rPr>
          <w:t>satellite type</w:t>
        </w:r>
        <w:r w:rsidR="00E70DA6">
          <w:rPr>
            <w:rFonts w:eastAsia="宋体" w:hint="eastAsia"/>
            <w:lang w:eastAsia="zh-CN"/>
          </w:rPr>
          <w:t xml:space="preserve">, </w:t>
        </w:r>
        <w:r w:rsidR="00E70DA6">
          <w:rPr>
            <w:rFonts w:eastAsia="宋体"/>
            <w:lang w:eastAsia="zh-CN"/>
          </w:rPr>
          <w:t>recommend</w:t>
        </w:r>
        <w:r w:rsidR="00E70DA6">
          <w:rPr>
            <w:rFonts w:eastAsia="宋体" w:hint="eastAsia"/>
            <w:lang w:eastAsia="zh-CN"/>
          </w:rPr>
          <w:t>ed</w:t>
        </w:r>
      </w:ins>
      <w:ins w:id="262" w:author="CATT02" w:date="2025-10-15T23:39:00Z">
        <w:r w:rsidR="00E70DA6">
          <w:rPr>
            <w:rFonts w:eastAsia="宋体" w:hint="eastAsia"/>
            <w:lang w:eastAsia="zh-CN"/>
          </w:rPr>
          <w:t>/predicated</w:t>
        </w:r>
      </w:ins>
      <w:ins w:id="263" w:author="CATT02" w:date="2025-10-15T23:38:00Z">
        <w:r w:rsidR="00E70DA6" w:rsidRPr="00EC500C">
          <w:rPr>
            <w:rFonts w:eastAsia="宋体"/>
            <w:lang w:eastAsia="zh-CN"/>
          </w:rPr>
          <w:t xml:space="preserve"> </w:t>
        </w:r>
        <w:proofErr w:type="spellStart"/>
        <w:r w:rsidR="00E70DA6" w:rsidRPr="00EC500C">
          <w:rPr>
            <w:rFonts w:eastAsia="宋体"/>
            <w:lang w:eastAsia="zh-CN"/>
          </w:rPr>
          <w:t>QoS</w:t>
        </w:r>
        <w:proofErr w:type="spellEnd"/>
        <w:r w:rsidR="00E70DA6" w:rsidRPr="00EC500C">
          <w:rPr>
            <w:rFonts w:eastAsia="宋体"/>
            <w:lang w:eastAsia="zh-CN"/>
          </w:rPr>
          <w:t xml:space="preserve"> parameters</w:t>
        </w:r>
      </w:ins>
      <w:ins w:id="264" w:author="CATT" w:date="2025-09-22T15:29:00Z">
        <w:r w:rsidR="006F7683" w:rsidRPr="006F7683">
          <w:rPr>
            <w:rFonts w:eastAsia="宋体"/>
            <w:lang w:eastAsia="zh-CN"/>
          </w:rPr>
          <w:t>)</w:t>
        </w:r>
      </w:ins>
      <w:ins w:id="265" w:author="CATT02" w:date="2025-10-15T23:38:00Z">
        <w:r w:rsidR="00E70DA6">
          <w:rPr>
            <w:rFonts w:eastAsia="宋体" w:hint="eastAsia"/>
            <w:lang w:eastAsia="zh-CN"/>
          </w:rPr>
          <w:t>,</w:t>
        </w:r>
      </w:ins>
      <w:ins w:id="266" w:author="CATT" w:date="2025-09-22T15:29:00Z">
        <w:r w:rsidR="006F7683" w:rsidRPr="006F7683">
          <w:rPr>
            <w:rFonts w:eastAsia="宋体"/>
            <w:lang w:eastAsia="zh-CN"/>
          </w:rPr>
          <w:t xml:space="preserve"> to the consumer </w:t>
        </w:r>
      </w:ins>
      <w:ins w:id="267" w:author="CATT" w:date="2025-09-22T15:30:00Z">
        <w:r w:rsidR="006F7683">
          <w:rPr>
            <w:rFonts w:eastAsia="宋体" w:hint="eastAsia"/>
            <w:lang w:eastAsia="zh-CN"/>
          </w:rPr>
          <w:t xml:space="preserve">via </w:t>
        </w:r>
        <w:r w:rsidR="006F7683" w:rsidRPr="006F7683">
          <w:rPr>
            <w:rFonts w:eastAsia="宋体"/>
            <w:lang w:eastAsia="zh-CN"/>
          </w:rPr>
          <w:t>sate</w:t>
        </w:r>
        <w:r w:rsidR="006F7683">
          <w:rPr>
            <w:rFonts w:eastAsia="宋体"/>
            <w:lang w:eastAsia="zh-CN"/>
          </w:rPr>
          <w:t xml:space="preserve">llite communication </w:t>
        </w:r>
        <w:r w:rsidR="006F7683">
          <w:rPr>
            <w:rFonts w:eastAsia="宋体" w:hint="eastAsia"/>
            <w:lang w:eastAsia="zh-CN"/>
          </w:rPr>
          <w:t>analysis</w:t>
        </w:r>
        <w:r w:rsidR="006F7683" w:rsidRPr="006F7683">
          <w:rPr>
            <w:rFonts w:eastAsia="宋体"/>
            <w:lang w:eastAsia="zh-CN"/>
          </w:rPr>
          <w:t xml:space="preserve"> </w:t>
        </w:r>
        <w:r w:rsidR="006F7683">
          <w:rPr>
            <w:rFonts w:eastAsia="宋体" w:hint="eastAsia"/>
            <w:lang w:eastAsia="zh-CN"/>
          </w:rPr>
          <w:t>notification message.</w:t>
        </w:r>
      </w:ins>
      <w:ins w:id="268" w:author="CATT" w:date="2025-09-22T15:31:00Z">
        <w:r w:rsidR="006F7683">
          <w:rPr>
            <w:rFonts w:eastAsia="宋体" w:hint="eastAsia"/>
            <w:lang w:eastAsia="zh-CN"/>
          </w:rPr>
          <w:t xml:space="preserve"> </w:t>
        </w:r>
        <w:r w:rsidR="006F7683">
          <w:rPr>
            <w:rFonts w:eastAsia="宋体"/>
            <w:lang w:eastAsia="zh-CN"/>
          </w:rPr>
          <w:t>A</w:t>
        </w:r>
        <w:r w:rsidR="006F7683">
          <w:rPr>
            <w:rFonts w:eastAsia="宋体" w:hint="eastAsia"/>
            <w:lang w:eastAsia="zh-CN"/>
          </w:rPr>
          <w:t xml:space="preserve">nd </w:t>
        </w:r>
      </w:ins>
      <w:ins w:id="269" w:author="CATT" w:date="2025-09-22T15:33:00Z">
        <w:r w:rsidR="006F7683">
          <w:rPr>
            <w:rFonts w:eastAsia="宋体" w:hint="eastAsia"/>
            <w:lang w:eastAsia="zh-CN"/>
          </w:rPr>
          <w:t xml:space="preserve">the </w:t>
        </w:r>
      </w:ins>
      <w:ins w:id="270" w:author="CATT" w:date="2025-09-22T15:31:00Z">
        <w:r w:rsidR="006F7683">
          <w:rPr>
            <w:rFonts w:eastAsia="宋体" w:hint="eastAsia"/>
            <w:lang w:eastAsia="zh-CN"/>
          </w:rPr>
          <w:t xml:space="preserve">consumers may take actions to </w:t>
        </w:r>
        <w:bookmarkStart w:id="271" w:name="OLE_LINK67"/>
        <w:bookmarkStart w:id="272" w:name="OLE_LINK68"/>
        <w:bookmarkStart w:id="273" w:name="OLE_LINK70"/>
        <w:r w:rsidR="006F7683">
          <w:rPr>
            <w:rFonts w:eastAsia="宋体" w:hint="eastAsia"/>
            <w:lang w:eastAsia="zh-CN"/>
          </w:rPr>
          <w:t>minimize the service impact</w:t>
        </w:r>
      </w:ins>
      <w:bookmarkEnd w:id="271"/>
      <w:bookmarkEnd w:id="272"/>
      <w:bookmarkEnd w:id="273"/>
      <w:ins w:id="274" w:author="CATT" w:date="2025-09-30T18:39:00Z">
        <w:r w:rsidR="004A1EAF">
          <w:rPr>
            <w:rFonts w:eastAsia="宋体" w:hint="eastAsia"/>
            <w:lang w:eastAsia="zh-CN"/>
          </w:rPr>
          <w:t xml:space="preserve"> if there is</w:t>
        </w:r>
      </w:ins>
      <w:ins w:id="275" w:author="CATT" w:date="2025-09-22T15:29:00Z">
        <w:r w:rsidR="006F7683" w:rsidRPr="006F7683">
          <w:rPr>
            <w:rFonts w:eastAsia="宋体"/>
            <w:lang w:eastAsia="zh-CN"/>
          </w:rPr>
          <w:t>. F</w:t>
        </w:r>
        <w:r w:rsidR="006F7683">
          <w:rPr>
            <w:rFonts w:eastAsia="宋体"/>
            <w:lang w:eastAsia="zh-CN"/>
          </w:rPr>
          <w:t>or example,</w:t>
        </w:r>
      </w:ins>
      <w:ins w:id="276" w:author="CATT" w:date="2025-09-22T15:33:00Z">
        <w:r w:rsidR="006F7683">
          <w:rPr>
            <w:rFonts w:eastAsia="宋体" w:hint="eastAsia"/>
            <w:lang w:eastAsia="zh-CN"/>
          </w:rPr>
          <w:t xml:space="preserve"> </w:t>
        </w:r>
      </w:ins>
      <w:ins w:id="277" w:author="CATT" w:date="2025-09-22T17:41:00Z">
        <w:r w:rsidR="00BE75E3" w:rsidRPr="00BE75E3">
          <w:rPr>
            <w:rFonts w:eastAsia="宋体"/>
            <w:lang w:eastAsia="zh-CN"/>
          </w:rPr>
          <w:t xml:space="preserve">when the </w:t>
        </w:r>
      </w:ins>
      <w:ins w:id="278" w:author="CATT" w:date="2025-09-22T17:42:00Z">
        <w:r w:rsidR="00BE75E3">
          <w:rPr>
            <w:rFonts w:eastAsia="宋体" w:hint="eastAsia"/>
            <w:lang w:eastAsia="zh-CN"/>
          </w:rPr>
          <w:t>target UE is accessing the GEO satellite, the VAL server may decrease</w:t>
        </w:r>
      </w:ins>
      <w:ins w:id="279" w:author="CATT" w:date="2025-09-22T17:41:00Z">
        <w:r w:rsidR="00BE75E3">
          <w:rPr>
            <w:rFonts w:eastAsia="宋体"/>
            <w:lang w:eastAsia="zh-CN"/>
          </w:rPr>
          <w:t xml:space="preserve"> the service </w:t>
        </w:r>
        <w:proofErr w:type="spellStart"/>
        <w:r w:rsidR="00BE75E3">
          <w:rPr>
            <w:rFonts w:eastAsia="宋体"/>
            <w:lang w:eastAsia="zh-CN"/>
          </w:rPr>
          <w:t>QoS</w:t>
        </w:r>
        <w:proofErr w:type="spellEnd"/>
        <w:r w:rsidR="00BE75E3">
          <w:rPr>
            <w:rFonts w:eastAsia="宋体"/>
            <w:lang w:eastAsia="zh-CN"/>
          </w:rPr>
          <w:t xml:space="preserve"> (</w:t>
        </w:r>
      </w:ins>
      <w:ins w:id="280" w:author="CATT" w:date="2025-09-22T17:42:00Z">
        <w:r w:rsidR="00BE75E3">
          <w:rPr>
            <w:rFonts w:eastAsia="宋体" w:hint="eastAsia"/>
            <w:lang w:eastAsia="zh-CN"/>
          </w:rPr>
          <w:t>e.g.,</w:t>
        </w:r>
      </w:ins>
      <w:ins w:id="281" w:author="CATT" w:date="2025-09-22T17:41:00Z">
        <w:r w:rsidR="00BE75E3" w:rsidRPr="00BE75E3">
          <w:rPr>
            <w:rFonts w:eastAsia="宋体"/>
            <w:lang w:eastAsia="zh-CN"/>
          </w:rPr>
          <w:t xml:space="preserve"> latency)</w:t>
        </w:r>
      </w:ins>
      <w:ins w:id="282" w:author="CATT" w:date="2025-09-30T18:39:00Z">
        <w:r w:rsidR="00CA7D4C">
          <w:rPr>
            <w:rFonts w:eastAsia="宋体" w:hint="eastAsia"/>
            <w:lang w:eastAsia="zh-CN"/>
          </w:rPr>
          <w:t>,</w:t>
        </w:r>
      </w:ins>
      <w:ins w:id="283" w:author="CATT" w:date="2025-09-22T17:41:00Z">
        <w:r w:rsidR="00BE75E3" w:rsidRPr="00BE75E3">
          <w:rPr>
            <w:rFonts w:eastAsia="宋体"/>
            <w:lang w:eastAsia="zh-CN"/>
          </w:rPr>
          <w:t xml:space="preserve"> etc.</w:t>
        </w:r>
      </w:ins>
    </w:p>
    <w:p w14:paraId="42E79354" w14:textId="6F8904BB" w:rsidR="00BE75E3" w:rsidRDefault="00BE75E3" w:rsidP="00BE75E3">
      <w:pPr>
        <w:pStyle w:val="NO"/>
        <w:rPr>
          <w:ins w:id="284" w:author="CATT" w:date="2025-09-22T17:46:00Z"/>
          <w:lang w:eastAsia="zh-CN"/>
        </w:rPr>
      </w:pPr>
      <w:ins w:id="285" w:author="CATT" w:date="2025-09-22T17:46:00Z">
        <w:r>
          <w:rPr>
            <w:rFonts w:hint="eastAsia"/>
            <w:lang w:eastAsia="zh-CN"/>
          </w:rPr>
          <w:t>NOTE 2:</w:t>
        </w:r>
        <w:r>
          <w:rPr>
            <w:lang w:eastAsia="zh-CN"/>
          </w:rPr>
          <w:tab/>
        </w:r>
      </w:ins>
      <w:ins w:id="286" w:author="CATT" w:date="2025-09-22T17:48:00Z">
        <w:r>
          <w:rPr>
            <w:lang w:eastAsia="zh-CN"/>
          </w:rPr>
          <w:t xml:space="preserve">The actions from the consumer to </w:t>
        </w:r>
        <w:r>
          <w:rPr>
            <w:rFonts w:eastAsia="宋体"/>
            <w:lang w:eastAsia="zh-CN"/>
          </w:rPr>
          <w:t xml:space="preserve">minimize the service impact </w:t>
        </w:r>
        <w:r>
          <w:rPr>
            <w:lang w:eastAsia="zh-CN"/>
          </w:rPr>
          <w:t>are</w:t>
        </w:r>
      </w:ins>
      <w:ins w:id="287" w:author="CATT" w:date="2025-09-22T17:47:00Z">
        <w:r>
          <w:rPr>
            <w:rFonts w:hint="eastAsia"/>
            <w:lang w:eastAsia="zh-CN"/>
          </w:rPr>
          <w:t xml:space="preserve"> o</w:t>
        </w:r>
      </w:ins>
      <w:ins w:id="288" w:author="CATT" w:date="2025-09-22T17:48:00Z">
        <w:r>
          <w:rPr>
            <w:rFonts w:hint="eastAsia"/>
            <w:lang w:eastAsia="zh-CN"/>
          </w:rPr>
          <w:t>ut of</w:t>
        </w:r>
      </w:ins>
      <w:ins w:id="289" w:author="CATT" w:date="2025-09-30T18:40:00Z">
        <w:r w:rsidR="00CA7D4C">
          <w:rPr>
            <w:rFonts w:hint="eastAsia"/>
            <w:lang w:eastAsia="zh-CN"/>
          </w:rPr>
          <w:t xml:space="preserve"> scope of</w:t>
        </w:r>
      </w:ins>
      <w:ins w:id="290" w:author="CATT" w:date="2025-09-22T17:48:00Z">
        <w:r>
          <w:rPr>
            <w:rFonts w:hint="eastAsia"/>
            <w:lang w:eastAsia="zh-CN"/>
          </w:rPr>
          <w:t xml:space="preserve"> this </w:t>
        </w:r>
        <w:r>
          <w:rPr>
            <w:lang w:eastAsia="zh-CN"/>
          </w:rPr>
          <w:t>specification</w:t>
        </w:r>
        <w:r>
          <w:rPr>
            <w:rFonts w:hint="eastAsia"/>
            <w:lang w:eastAsia="zh-CN"/>
          </w:rPr>
          <w:t>.</w:t>
        </w:r>
      </w:ins>
    </w:p>
    <w:p w14:paraId="60975E19" w14:textId="37D4CC4E" w:rsidR="00FB7875" w:rsidRPr="00BE75E3" w:rsidRDefault="00FB7875" w:rsidP="00BE75E3">
      <w:pPr>
        <w:pStyle w:val="B1"/>
        <w:rPr>
          <w:ins w:id="291" w:author="CATT" w:date="2025-09-22T10:00:00Z"/>
          <w:rFonts w:eastAsia="宋体"/>
          <w:lang w:eastAsia="zh-CN"/>
        </w:rPr>
      </w:pPr>
      <w:del w:id="292" w:author="CATT" w:date="2025-09-22T15:52:00Z">
        <w:r w:rsidDel="00504F33">
          <w:lastRenderedPageBreak/>
          <w:fldChar w:fldCharType="begin"/>
        </w:r>
        <w:r w:rsidDel="00504F33">
          <w:fldChar w:fldCharType="end"/>
        </w:r>
      </w:del>
    </w:p>
    <w:p w14:paraId="2A01C751" w14:textId="1F2F2E2C" w:rsidR="00FB7875" w:rsidRDefault="007F0B76" w:rsidP="00FB7875">
      <w:pPr>
        <w:pStyle w:val="3"/>
        <w:rPr>
          <w:ins w:id="293" w:author="CATT" w:date="2025-09-22T10:00:00Z"/>
          <w:lang w:eastAsia="zh-CN"/>
        </w:rPr>
      </w:pPr>
      <w:bookmarkStart w:id="294" w:name="_Toc207812999"/>
      <w:proofErr w:type="gramStart"/>
      <w:ins w:id="295" w:author="CATT" w:date="2025-09-22T10:35:00Z">
        <w:r>
          <w:rPr>
            <w:rFonts w:hint="eastAsia"/>
            <w:lang w:eastAsia="zh-CN"/>
          </w:rPr>
          <w:t>5</w:t>
        </w:r>
      </w:ins>
      <w:ins w:id="296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rFonts w:hint="eastAsia"/>
            <w:lang w:eastAsia="zh-CN"/>
          </w:rPr>
          <w:t>2</w:t>
        </w:r>
        <w:proofErr w:type="gramEnd"/>
        <w:r w:rsidR="00FB7875" w:rsidRPr="00D7706D">
          <w:tab/>
        </w:r>
        <w:r w:rsidR="00FB7875">
          <w:rPr>
            <w:lang w:eastAsia="zh-CN"/>
          </w:rPr>
          <w:t>Architecture Impacts</w:t>
        </w:r>
        <w:bookmarkEnd w:id="294"/>
      </w:ins>
    </w:p>
    <w:p w14:paraId="214826ED" w14:textId="311E1488" w:rsidR="00FB7875" w:rsidRDefault="00FB7875" w:rsidP="00FB7875">
      <w:pPr>
        <w:rPr>
          <w:ins w:id="297" w:author="CATT" w:date="2025-09-22T10:00:00Z"/>
          <w:lang w:eastAsia="zh-CN"/>
        </w:rPr>
      </w:pPr>
      <w:ins w:id="298" w:author="CATT" w:date="2025-09-22T10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299" w:author="CATT" w:date="2025-09-22T15:52:00Z">
        <w:r w:rsidR="00504F33">
          <w:rPr>
            <w:rFonts w:hint="eastAsia"/>
            <w:lang w:eastAsia="zh-CN"/>
          </w:rPr>
          <w:t>has no impact on the existing architecture.</w:t>
        </w:r>
      </w:ins>
    </w:p>
    <w:p w14:paraId="680A03EC" w14:textId="77777777" w:rsidR="00FB7875" w:rsidRPr="002A0572" w:rsidRDefault="00FB7875" w:rsidP="00FB7875">
      <w:pPr>
        <w:rPr>
          <w:ins w:id="300" w:author="CATT" w:date="2025-09-22T10:00:00Z"/>
          <w:lang w:eastAsia="zh-CN"/>
        </w:rPr>
      </w:pPr>
    </w:p>
    <w:p w14:paraId="63456CEB" w14:textId="75826CA7" w:rsidR="00FB7875" w:rsidRPr="00D7706D" w:rsidRDefault="007F0B76" w:rsidP="00FB7875">
      <w:pPr>
        <w:pStyle w:val="3"/>
        <w:rPr>
          <w:ins w:id="301" w:author="CATT" w:date="2025-09-22T10:00:00Z"/>
        </w:rPr>
      </w:pPr>
      <w:bookmarkStart w:id="302" w:name="_Toc207813000"/>
      <w:bookmarkStart w:id="303" w:name="OLE_LINK509"/>
      <w:proofErr w:type="gramStart"/>
      <w:ins w:id="304" w:author="CATT" w:date="2025-09-22T10:35:00Z">
        <w:r>
          <w:rPr>
            <w:rFonts w:hint="eastAsia"/>
            <w:lang w:eastAsia="zh-CN"/>
          </w:rPr>
          <w:t>5</w:t>
        </w:r>
      </w:ins>
      <w:ins w:id="305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t>3</w:t>
        </w:r>
        <w:proofErr w:type="gramEnd"/>
        <w:r w:rsidR="00FB7875" w:rsidRPr="00D7706D">
          <w:tab/>
        </w:r>
        <w:r w:rsidR="00FB7875">
          <w:rPr>
            <w:lang w:eastAsia="zh-CN"/>
          </w:rPr>
          <w:t>Corresponding APIs</w:t>
        </w:r>
        <w:bookmarkEnd w:id="302"/>
      </w:ins>
    </w:p>
    <w:p w14:paraId="79705AB2" w14:textId="37305EED" w:rsidR="00FB7875" w:rsidRPr="001C4927" w:rsidRDefault="001C4927" w:rsidP="00FB7875">
      <w:pPr>
        <w:pStyle w:val="Guidance"/>
        <w:rPr>
          <w:ins w:id="306" w:author="CATT" w:date="2025-09-22T10:00:00Z"/>
          <w:lang w:eastAsia="zh-CN"/>
        </w:rPr>
      </w:pPr>
      <w:bookmarkStart w:id="307" w:name="OLE_LINK72"/>
      <w:bookmarkEnd w:id="303"/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  <w:bookmarkEnd w:id="307"/>
    </w:p>
    <w:p w14:paraId="66544B02" w14:textId="60FD1723" w:rsidR="00FB7875" w:rsidRPr="00D7706D" w:rsidRDefault="007F0B76" w:rsidP="00FB7875">
      <w:pPr>
        <w:pStyle w:val="3"/>
        <w:rPr>
          <w:ins w:id="308" w:author="CATT" w:date="2025-09-22T10:00:00Z"/>
        </w:rPr>
      </w:pPr>
      <w:bookmarkStart w:id="309" w:name="_Toc532993748"/>
      <w:bookmarkStart w:id="310" w:name="_Toc78314761"/>
      <w:bookmarkStart w:id="311" w:name="_Toc207813001"/>
      <w:proofErr w:type="gramStart"/>
      <w:ins w:id="312" w:author="CATT" w:date="2025-09-22T10:36:00Z">
        <w:r>
          <w:rPr>
            <w:rFonts w:hint="eastAsia"/>
            <w:lang w:eastAsia="zh-CN"/>
          </w:rPr>
          <w:t>5</w:t>
        </w:r>
      </w:ins>
      <w:ins w:id="313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lang w:eastAsia="zh-CN"/>
          </w:rPr>
          <w:t>4</w:t>
        </w:r>
        <w:proofErr w:type="gramEnd"/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309"/>
        <w:bookmarkEnd w:id="310"/>
        <w:bookmarkEnd w:id="311"/>
      </w:ins>
    </w:p>
    <w:p w14:paraId="765F2937" w14:textId="1168B326" w:rsidR="00F84232" w:rsidRPr="001C4927" w:rsidRDefault="001C4927" w:rsidP="001C4927">
      <w:pPr>
        <w:pStyle w:val="Guidance"/>
        <w:rPr>
          <w:lang w:eastAsia="zh-CN"/>
        </w:rPr>
      </w:pPr>
      <w:bookmarkStart w:id="314" w:name="OLE_LINK73"/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  <w:bookmarkEnd w:id="314"/>
    </w:p>
    <w:p w14:paraId="699F8872" w14:textId="54C62426" w:rsidR="001C4927" w:rsidRPr="00215ABA" w:rsidRDefault="001C4927" w:rsidP="001C4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8B38FB" w14:textId="77777777" w:rsidR="001C4927" w:rsidRDefault="001C4927" w:rsidP="001C4927">
      <w:pPr>
        <w:pStyle w:val="1"/>
      </w:pPr>
      <w:bookmarkStart w:id="315" w:name="_Toc207807495"/>
      <w:r>
        <w:t>2</w:t>
      </w:r>
      <w:r>
        <w:tab/>
        <w:t>References</w:t>
      </w:r>
      <w:bookmarkEnd w:id="315"/>
    </w:p>
    <w:p w14:paraId="7615A2F6" w14:textId="77777777" w:rsidR="001C4927" w:rsidRDefault="001C4927" w:rsidP="001C4927">
      <w:r>
        <w:t>The following documents contain provisions which, through reference in this text, constitute provisions of the present document.</w:t>
      </w:r>
    </w:p>
    <w:p w14:paraId="3719B6E5" w14:textId="77777777" w:rsidR="001C4927" w:rsidRDefault="001C4927" w:rsidP="001C492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8A4EDF" w14:textId="77777777" w:rsidR="001C4927" w:rsidRDefault="001C4927" w:rsidP="001C4927">
      <w:pPr>
        <w:pStyle w:val="B1"/>
      </w:pPr>
      <w:r>
        <w:t>-</w:t>
      </w:r>
      <w:r>
        <w:tab/>
        <w:t>For a specific reference, subsequent revisions do not apply.</w:t>
      </w:r>
    </w:p>
    <w:p w14:paraId="0500BF7F" w14:textId="77777777" w:rsidR="001C4927" w:rsidRDefault="001C4927" w:rsidP="001C492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8BF0FA1" w14:textId="77777777" w:rsidR="001C4927" w:rsidRDefault="001C4927" w:rsidP="001C4927">
      <w:pPr>
        <w:pStyle w:val="EX"/>
      </w:pPr>
      <w:r>
        <w:t>[1]</w:t>
      </w:r>
      <w:r>
        <w:tab/>
        <w:t>3GPP TR 21.905: "Vocabulary for 3GPP Specifications".</w:t>
      </w:r>
    </w:p>
    <w:p w14:paraId="24C75893" w14:textId="77777777" w:rsidR="001C4927" w:rsidRDefault="001C4927" w:rsidP="001C4927">
      <w:pPr>
        <w:pStyle w:val="EX"/>
      </w:pPr>
      <w:r>
        <w:rPr>
          <w:rFonts w:eastAsia="宋体"/>
          <w:lang w:val="en-US" w:eastAsia="zh-CN"/>
        </w:rPr>
        <w:t>[2]</w:t>
      </w:r>
      <w:r>
        <w:rPr>
          <w:rFonts w:eastAsia="宋体"/>
          <w:lang w:val="en-US" w:eastAsia="zh-CN"/>
        </w:rPr>
        <w:tab/>
      </w:r>
      <w:r>
        <w:t>3GPP TS 22.261: "Service requirements for the 5G system".</w:t>
      </w:r>
    </w:p>
    <w:p w14:paraId="0E9DC504" w14:textId="77777777" w:rsidR="001C4927" w:rsidRDefault="001C4927" w:rsidP="001C4927">
      <w:pPr>
        <w:pStyle w:val="EX"/>
      </w:pPr>
      <w:r>
        <w:rPr>
          <w:lang w:val="en-US" w:eastAsia="zh-CN"/>
        </w:rPr>
        <w:t>[3]</w:t>
      </w:r>
      <w:r>
        <w:rPr>
          <w:lang w:val="en-US" w:eastAsia="zh-CN"/>
        </w:rPr>
        <w:tab/>
      </w:r>
      <w:r>
        <w:t>3GPP TS 23.433: "Service Enabler Architecture Layer for Verticals (SEAL); Data Delivery enabler for vertical applications".</w:t>
      </w:r>
    </w:p>
    <w:p w14:paraId="559BD41D" w14:textId="77777777" w:rsidR="001C4927" w:rsidRDefault="001C4927" w:rsidP="001C4927">
      <w:pPr>
        <w:pStyle w:val="EX"/>
      </w:pPr>
      <w:r>
        <w:rPr>
          <w:lang w:val="en-US" w:eastAsia="zh-CN"/>
        </w:rPr>
        <w:t>[4]</w:t>
      </w:r>
      <w:r>
        <w:rPr>
          <w:lang w:val="en-US" w:eastAsia="zh-CN"/>
        </w:rPr>
        <w:tab/>
      </w:r>
      <w:r>
        <w:t>3GPP TS 23.434: "Service Enabler Architecture Layer for Verticals (SEAL); Functional architecture and information flows".</w:t>
      </w:r>
    </w:p>
    <w:p w14:paraId="56253613" w14:textId="77777777" w:rsidR="001C4927" w:rsidRDefault="001C4927" w:rsidP="001C4927">
      <w:pPr>
        <w:pStyle w:val="EX"/>
      </w:pPr>
      <w:r>
        <w:rPr>
          <w:lang w:val="en-US" w:eastAsia="zh-CN"/>
        </w:rPr>
        <w:t>[5]</w:t>
      </w:r>
      <w:r>
        <w:rPr>
          <w:lang w:val="en-US" w:eastAsia="zh-CN"/>
        </w:rPr>
        <w:tab/>
      </w:r>
      <w:r>
        <w:t>3GPP TR 23.700-01: "Study on application enablement for Satellite access enabled 5G Services”.</w:t>
      </w:r>
    </w:p>
    <w:p w14:paraId="6C985310" w14:textId="77777777" w:rsidR="001C4927" w:rsidRDefault="001C4927" w:rsidP="001C4927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 T</w:t>
      </w:r>
      <w:r>
        <w:rPr>
          <w:lang w:eastAsia="zh-CN"/>
        </w:rPr>
        <w:t>S 23.436</w:t>
      </w:r>
      <w:r>
        <w:t>: "</w:t>
      </w:r>
      <w:r>
        <w:rPr>
          <w:lang w:val="en-IN"/>
        </w:rPr>
        <w:t>Functional architecture and information flows for Application Data Analytics Enablement Service</w:t>
      </w:r>
      <w:r>
        <w:t>".</w:t>
      </w:r>
    </w:p>
    <w:p w14:paraId="2AB776B0" w14:textId="77777777" w:rsidR="001C4927" w:rsidRDefault="001C4927" w:rsidP="001C4927">
      <w:pPr>
        <w:pStyle w:val="EX"/>
      </w:pPr>
      <w:r>
        <w:t>[7]</w:t>
      </w:r>
      <w:r>
        <w:tab/>
        <w:t>3GPP TR 23.700-82: “Study on application layer support for AI/ML services.”</w:t>
      </w:r>
    </w:p>
    <w:p w14:paraId="5B510ABD" w14:textId="77777777" w:rsidR="001C4927" w:rsidRDefault="001C4927" w:rsidP="001C4927">
      <w:pPr>
        <w:pStyle w:val="EX"/>
      </w:pPr>
      <w:r>
        <w:t>[8]</w:t>
      </w:r>
      <w:r>
        <w:tab/>
        <w:t>3GPP TS 23.482: “Functional architecture and information flows for AIML Enablement Service”.</w:t>
      </w:r>
    </w:p>
    <w:p w14:paraId="13AB2A26" w14:textId="79F5C582" w:rsidR="001C4927" w:rsidRDefault="001C4927" w:rsidP="001C4927">
      <w:pPr>
        <w:pStyle w:val="EX"/>
        <w:rPr>
          <w:ins w:id="316" w:author="CATT" w:date="2025-09-30T18:28:00Z"/>
        </w:rPr>
      </w:pPr>
      <w:ins w:id="317" w:author="CATT" w:date="2025-09-30T18:28:00Z">
        <w:r>
          <w:t>[</w:t>
        </w:r>
        <w:r>
          <w:rPr>
            <w:rFonts w:hint="eastAsia"/>
            <w:lang w:eastAsia="zh-CN"/>
          </w:rPr>
          <w:t>23501</w:t>
        </w:r>
        <w:r>
          <w:t>]</w:t>
        </w:r>
        <w:r>
          <w:tab/>
          <w:t>3GPP TS 23.</w:t>
        </w:r>
        <w:r>
          <w:rPr>
            <w:rFonts w:hint="eastAsia"/>
            <w:lang w:eastAsia="zh-CN"/>
          </w:rPr>
          <w:t>501</w:t>
        </w:r>
        <w:r>
          <w:t>:</w:t>
        </w:r>
        <w:r w:rsidRPr="001C4927">
          <w:t xml:space="preserve"> </w:t>
        </w:r>
        <w:r>
          <w:t>"System Architecture for the 5G System; Stage 2".</w:t>
        </w:r>
      </w:ins>
    </w:p>
    <w:p w14:paraId="0A29D912" w14:textId="6C46DEF5" w:rsidR="00503EE4" w:rsidRDefault="00503EE4" w:rsidP="00503EE4">
      <w:pPr>
        <w:pStyle w:val="EX"/>
        <w:rPr>
          <w:ins w:id="318" w:author="CATT" w:date="2025-09-30T18:35:00Z"/>
        </w:rPr>
      </w:pPr>
      <w:ins w:id="319" w:author="CATT" w:date="2025-09-30T18:35:00Z">
        <w:r>
          <w:t>[</w:t>
        </w:r>
        <w:r>
          <w:rPr>
            <w:rFonts w:hint="eastAsia"/>
            <w:lang w:eastAsia="zh-CN"/>
          </w:rPr>
          <w:t>23433</w:t>
        </w:r>
        <w:r>
          <w:t>]</w:t>
        </w:r>
        <w:r>
          <w:tab/>
          <w:t>3GPP TS 23.</w:t>
        </w:r>
        <w:r>
          <w:rPr>
            <w:rFonts w:hint="eastAsia"/>
            <w:lang w:eastAsia="zh-CN"/>
          </w:rPr>
          <w:t>433</w:t>
        </w:r>
        <w:r>
          <w:t>:</w:t>
        </w:r>
        <w:r w:rsidRPr="001C4927">
          <w:t xml:space="preserve"> </w:t>
        </w:r>
        <w:r>
          <w:t>"</w:t>
        </w:r>
      </w:ins>
      <w:ins w:id="320" w:author="CATT" w:date="2025-09-30T18:36:00Z">
        <w:r>
          <w:t>Data Delivery enabler for vertical applications</w:t>
        </w:r>
      </w:ins>
      <w:ins w:id="321" w:author="CATT" w:date="2025-09-30T18:35:00Z">
        <w:r>
          <w:t>".</w:t>
        </w:r>
      </w:ins>
    </w:p>
    <w:p w14:paraId="3BBD17B8" w14:textId="77777777" w:rsidR="00F84232" w:rsidRPr="00503EE4" w:rsidRDefault="00F84232" w:rsidP="00CD2478">
      <w:pPr>
        <w:rPr>
          <w:noProof/>
          <w:lang w:eastAsia="zh-CN"/>
        </w:rPr>
      </w:pPr>
    </w:p>
    <w:p w14:paraId="78AD859A" w14:textId="77777777" w:rsidR="001C4927" w:rsidRPr="00F84232" w:rsidRDefault="001C4927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2A7DB" w14:textId="77777777" w:rsidR="005B2C22" w:rsidRDefault="005B2C22">
      <w:r>
        <w:separator/>
      </w:r>
    </w:p>
  </w:endnote>
  <w:endnote w:type="continuationSeparator" w:id="0">
    <w:p w14:paraId="6C4CB2F6" w14:textId="77777777" w:rsidR="005B2C22" w:rsidRDefault="005B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DCE23" w14:textId="77777777" w:rsidR="005B2C22" w:rsidRDefault="005B2C22">
      <w:r>
        <w:separator/>
      </w:r>
    </w:p>
  </w:footnote>
  <w:footnote w:type="continuationSeparator" w:id="0">
    <w:p w14:paraId="2A2898A1" w14:textId="77777777" w:rsidR="005B2C22" w:rsidRDefault="005B2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5427F"/>
    <w:multiLevelType w:val="hybridMultilevel"/>
    <w:tmpl w:val="2A8CB524"/>
    <w:lvl w:ilvl="0" w:tplc="A12C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A8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C6A9F"/>
    <w:rsid w:val="000D0B9E"/>
    <w:rsid w:val="000D2BFB"/>
    <w:rsid w:val="000D4F78"/>
    <w:rsid w:val="000E5C37"/>
    <w:rsid w:val="000F33B1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A1C18"/>
    <w:rsid w:val="001A486D"/>
    <w:rsid w:val="001B3BFF"/>
    <w:rsid w:val="001C3593"/>
    <w:rsid w:val="001C4927"/>
    <w:rsid w:val="001E41F3"/>
    <w:rsid w:val="001E5A1C"/>
    <w:rsid w:val="001F0441"/>
    <w:rsid w:val="001F54C7"/>
    <w:rsid w:val="001F64A1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17B1"/>
    <w:rsid w:val="00307245"/>
    <w:rsid w:val="003131B7"/>
    <w:rsid w:val="00322473"/>
    <w:rsid w:val="00322F3D"/>
    <w:rsid w:val="00332BBF"/>
    <w:rsid w:val="00337767"/>
    <w:rsid w:val="00345060"/>
    <w:rsid w:val="0034742F"/>
    <w:rsid w:val="00347CAD"/>
    <w:rsid w:val="0035086D"/>
    <w:rsid w:val="00370766"/>
    <w:rsid w:val="003765CD"/>
    <w:rsid w:val="00381074"/>
    <w:rsid w:val="003A32CB"/>
    <w:rsid w:val="003A33AB"/>
    <w:rsid w:val="003B2A9A"/>
    <w:rsid w:val="003B4475"/>
    <w:rsid w:val="003C08DA"/>
    <w:rsid w:val="003E29EF"/>
    <w:rsid w:val="003F00E8"/>
    <w:rsid w:val="003F467F"/>
    <w:rsid w:val="00400063"/>
    <w:rsid w:val="00403284"/>
    <w:rsid w:val="00406BBF"/>
    <w:rsid w:val="004103EB"/>
    <w:rsid w:val="0041179D"/>
    <w:rsid w:val="004120CD"/>
    <w:rsid w:val="00417430"/>
    <w:rsid w:val="00424B44"/>
    <w:rsid w:val="00425A80"/>
    <w:rsid w:val="00425B9B"/>
    <w:rsid w:val="00430421"/>
    <w:rsid w:val="00436BAB"/>
    <w:rsid w:val="00440239"/>
    <w:rsid w:val="00443BB8"/>
    <w:rsid w:val="00445737"/>
    <w:rsid w:val="004543B0"/>
    <w:rsid w:val="0045594B"/>
    <w:rsid w:val="004566A8"/>
    <w:rsid w:val="00462F0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1EAF"/>
    <w:rsid w:val="004A6CE2"/>
    <w:rsid w:val="004B2E9C"/>
    <w:rsid w:val="004C418A"/>
    <w:rsid w:val="004C61A3"/>
    <w:rsid w:val="004D5F95"/>
    <w:rsid w:val="004E302C"/>
    <w:rsid w:val="00502322"/>
    <w:rsid w:val="00503EE4"/>
    <w:rsid w:val="00504F33"/>
    <w:rsid w:val="0050780D"/>
    <w:rsid w:val="00515019"/>
    <w:rsid w:val="00521039"/>
    <w:rsid w:val="00521FBF"/>
    <w:rsid w:val="00525DE5"/>
    <w:rsid w:val="0052615C"/>
    <w:rsid w:val="0056199A"/>
    <w:rsid w:val="005660BD"/>
    <w:rsid w:val="00567FC9"/>
    <w:rsid w:val="00585996"/>
    <w:rsid w:val="0058703A"/>
    <w:rsid w:val="005977B5"/>
    <w:rsid w:val="005A3F92"/>
    <w:rsid w:val="005A4024"/>
    <w:rsid w:val="005A405C"/>
    <w:rsid w:val="005B12BF"/>
    <w:rsid w:val="005B2C22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2040A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393B"/>
    <w:rsid w:val="00695CE9"/>
    <w:rsid w:val="006960D0"/>
    <w:rsid w:val="006A0945"/>
    <w:rsid w:val="006A0FAB"/>
    <w:rsid w:val="006A241A"/>
    <w:rsid w:val="006A6271"/>
    <w:rsid w:val="006C170D"/>
    <w:rsid w:val="006C44BB"/>
    <w:rsid w:val="006D2532"/>
    <w:rsid w:val="006D27EE"/>
    <w:rsid w:val="006D4207"/>
    <w:rsid w:val="006D6BBA"/>
    <w:rsid w:val="006D7201"/>
    <w:rsid w:val="006E21FB"/>
    <w:rsid w:val="006F2042"/>
    <w:rsid w:val="006F7683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B76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0D64"/>
    <w:rsid w:val="008B1118"/>
    <w:rsid w:val="008B3DB0"/>
    <w:rsid w:val="008B6B24"/>
    <w:rsid w:val="008C107A"/>
    <w:rsid w:val="008C1E65"/>
    <w:rsid w:val="008E448A"/>
    <w:rsid w:val="008F3348"/>
    <w:rsid w:val="008F33A2"/>
    <w:rsid w:val="008F3C47"/>
    <w:rsid w:val="008F647C"/>
    <w:rsid w:val="008F686C"/>
    <w:rsid w:val="009012A3"/>
    <w:rsid w:val="00904AF5"/>
    <w:rsid w:val="00914BF7"/>
    <w:rsid w:val="00932D17"/>
    <w:rsid w:val="00934B69"/>
    <w:rsid w:val="009359C8"/>
    <w:rsid w:val="00946F9E"/>
    <w:rsid w:val="00954023"/>
    <w:rsid w:val="00954242"/>
    <w:rsid w:val="00957D6A"/>
    <w:rsid w:val="0098100C"/>
    <w:rsid w:val="009947C8"/>
    <w:rsid w:val="009A1609"/>
    <w:rsid w:val="009A3CCE"/>
    <w:rsid w:val="009B560B"/>
    <w:rsid w:val="009C61B9"/>
    <w:rsid w:val="009E3297"/>
    <w:rsid w:val="009E49A0"/>
    <w:rsid w:val="009F7FF6"/>
    <w:rsid w:val="00A200DC"/>
    <w:rsid w:val="00A33D66"/>
    <w:rsid w:val="00A3669C"/>
    <w:rsid w:val="00A46103"/>
    <w:rsid w:val="00A47E70"/>
    <w:rsid w:val="00A526CC"/>
    <w:rsid w:val="00A72326"/>
    <w:rsid w:val="00A823B2"/>
    <w:rsid w:val="00A8322D"/>
    <w:rsid w:val="00A84A3E"/>
    <w:rsid w:val="00A85618"/>
    <w:rsid w:val="00A862B9"/>
    <w:rsid w:val="00A91F8C"/>
    <w:rsid w:val="00AA76AB"/>
    <w:rsid w:val="00AB0983"/>
    <w:rsid w:val="00AB0C79"/>
    <w:rsid w:val="00AB6534"/>
    <w:rsid w:val="00AD1A5C"/>
    <w:rsid w:val="00AD2965"/>
    <w:rsid w:val="00AD384E"/>
    <w:rsid w:val="00AD7C25"/>
    <w:rsid w:val="00AE7933"/>
    <w:rsid w:val="00AF176B"/>
    <w:rsid w:val="00AF79C3"/>
    <w:rsid w:val="00B05B9E"/>
    <w:rsid w:val="00B15EB6"/>
    <w:rsid w:val="00B258BB"/>
    <w:rsid w:val="00B30787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D5B45"/>
    <w:rsid w:val="00BE3788"/>
    <w:rsid w:val="00BE666C"/>
    <w:rsid w:val="00BE75E3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55A41"/>
    <w:rsid w:val="00C94C96"/>
    <w:rsid w:val="00C953E5"/>
    <w:rsid w:val="00C95985"/>
    <w:rsid w:val="00C96EAE"/>
    <w:rsid w:val="00CA36CD"/>
    <w:rsid w:val="00CA3886"/>
    <w:rsid w:val="00CA4650"/>
    <w:rsid w:val="00CA7D4C"/>
    <w:rsid w:val="00CB1493"/>
    <w:rsid w:val="00CB204C"/>
    <w:rsid w:val="00CB4619"/>
    <w:rsid w:val="00CB7688"/>
    <w:rsid w:val="00CC22D4"/>
    <w:rsid w:val="00CC5026"/>
    <w:rsid w:val="00CC65BA"/>
    <w:rsid w:val="00CD1719"/>
    <w:rsid w:val="00CD2478"/>
    <w:rsid w:val="00CD3417"/>
    <w:rsid w:val="00CE21CA"/>
    <w:rsid w:val="00CE417C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75261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870"/>
    <w:rsid w:val="00E50C3F"/>
    <w:rsid w:val="00E5646D"/>
    <w:rsid w:val="00E70CEB"/>
    <w:rsid w:val="00E70DA6"/>
    <w:rsid w:val="00E71595"/>
    <w:rsid w:val="00E74E32"/>
    <w:rsid w:val="00E81BF9"/>
    <w:rsid w:val="00E839DA"/>
    <w:rsid w:val="00E84466"/>
    <w:rsid w:val="00E855CA"/>
    <w:rsid w:val="00E92CBE"/>
    <w:rsid w:val="00EB4FA3"/>
    <w:rsid w:val="00EB77F5"/>
    <w:rsid w:val="00EC500C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76087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15FA"/>
    <w:rsid w:val="00FB6386"/>
    <w:rsid w:val="00FB7875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__1.vsd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F324F-1438-49B4-94E2-EF5AC1A5E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5</cp:revision>
  <cp:lastPrinted>1900-12-31T16:00:00Z</cp:lastPrinted>
  <dcterms:created xsi:type="dcterms:W3CDTF">2025-10-14T07:27:00Z</dcterms:created>
  <dcterms:modified xsi:type="dcterms:W3CDTF">2025-10-16T03:36:00Z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